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168BA" w14:textId="77C719CD" w:rsidR="002350A3" w:rsidRPr="002350A3" w:rsidRDefault="002350A3" w:rsidP="002350A3">
      <w:pPr>
        <w:tabs>
          <w:tab w:val="left" w:pos="1980"/>
        </w:tabs>
        <w:spacing w:line="192" w:lineRule="auto"/>
        <w:ind w:left="1841" w:hangingChars="767" w:hanging="1841"/>
        <w:rPr>
          <w:rFonts w:ascii="맑은 고딕" w:eastAsia="맑은 고딕" w:hAnsi="맑은 고딕" w:cs="Arial"/>
          <w:b/>
          <w:sz w:val="24"/>
          <w:lang w:eastAsia="ko-KR"/>
        </w:rPr>
      </w:pPr>
      <w:bookmarkStart w:id="0" w:name="_Hlk111116711"/>
      <w:bookmarkStart w:id="1" w:name="_Hlk60849540"/>
      <w:bookmarkStart w:id="2" w:name="_Hlk67651583"/>
      <w:bookmarkStart w:id="3" w:name="_Hlk111116691"/>
      <w:bookmarkStart w:id="4" w:name="OLE_LINK15"/>
      <w:bookmarkStart w:id="5" w:name="OLE_LINK16"/>
      <w:r w:rsidRPr="002350A3">
        <w:rPr>
          <w:rFonts w:ascii="맑은 고딕" w:eastAsia="맑은 고딕" w:hAnsi="맑은 고딕" w:cs="Arial"/>
          <w:b/>
          <w:sz w:val="24"/>
          <w:lang w:eastAsia="ko-KR"/>
        </w:rPr>
        <w:t>3GPP TSG RAN WG1 #110</w:t>
      </w:r>
      <w:r w:rsidRPr="002350A3">
        <w:rPr>
          <w:rFonts w:ascii="맑은 고딕" w:eastAsia="맑은 고딕" w:hAnsi="맑은 고딕" w:cs="Arial"/>
          <w:b/>
          <w:sz w:val="24"/>
          <w:lang w:eastAsia="ko-KR"/>
        </w:rPr>
        <w:tab/>
      </w:r>
      <w:r w:rsidRPr="002350A3">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sidR="00812199" w:rsidRPr="00812199">
        <w:rPr>
          <w:rFonts w:ascii="맑은 고딕" w:eastAsia="맑은 고딕" w:hAnsi="맑은 고딕" w:cs="Arial"/>
          <w:b/>
          <w:sz w:val="24"/>
          <w:lang w:eastAsia="ko-KR"/>
        </w:rPr>
        <w:t>R1-2206948</w:t>
      </w:r>
    </w:p>
    <w:p w14:paraId="087E2802" w14:textId="0447DC12" w:rsidR="00AF276E" w:rsidRDefault="002350A3" w:rsidP="002350A3">
      <w:pPr>
        <w:tabs>
          <w:tab w:val="left" w:pos="1980"/>
        </w:tabs>
        <w:spacing w:line="192" w:lineRule="auto"/>
        <w:ind w:left="1841" w:hangingChars="767" w:hanging="1841"/>
        <w:rPr>
          <w:rFonts w:ascii="맑은 고딕" w:eastAsia="맑은 고딕" w:hAnsi="맑은 고딕" w:cs="Arial"/>
          <w:b/>
          <w:sz w:val="24"/>
          <w:lang w:eastAsia="ko-KR"/>
        </w:rPr>
      </w:pPr>
      <w:r w:rsidRPr="002350A3">
        <w:rPr>
          <w:rFonts w:ascii="맑은 고딕" w:eastAsia="맑은 고딕" w:hAnsi="맑은 고딕" w:cs="Arial"/>
          <w:b/>
          <w:sz w:val="24"/>
          <w:lang w:eastAsia="ko-KR"/>
        </w:rPr>
        <w:t>Toulouse, France, August 22nd – 26th, 2022</w:t>
      </w:r>
    </w:p>
    <w:bookmarkEnd w:id="0"/>
    <w:p w14:paraId="53D256BC" w14:textId="77777777" w:rsidR="002350A3" w:rsidRDefault="002350A3" w:rsidP="002350A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6A39FEBD"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1"/>
      <w:r w:rsidRPr="00010F55">
        <w:rPr>
          <w:rFonts w:ascii="맑은 고딕" w:eastAsia="맑은 고딕" w:hAnsi="맑은 고딕" w:cs="Arial" w:hint="eastAsia"/>
          <w:b/>
          <w:sz w:val="24"/>
          <w:lang w:val="pt-BR"/>
        </w:rPr>
        <w:t xml:space="preserve">Title: </w:t>
      </w:r>
      <w:bookmarkEnd w:id="2"/>
      <w:r w:rsidRPr="00010F55">
        <w:rPr>
          <w:rFonts w:ascii="맑은 고딕" w:eastAsia="맑은 고딕" w:hAnsi="맑은 고딕" w:cs="Arial" w:hint="eastAsia"/>
          <w:b/>
          <w:sz w:val="24"/>
          <w:lang w:val="pt-BR"/>
        </w:rPr>
        <w:tab/>
      </w:r>
      <w:bookmarkStart w:id="8" w:name="Title"/>
      <w:bookmarkEnd w:id="8"/>
      <w:r w:rsidR="002350A3">
        <w:rPr>
          <w:rFonts w:ascii="맑은 고딕" w:eastAsia="맑은 고딕" w:hAnsi="맑은 고딕" w:cs="Arial"/>
          <w:b/>
          <w:sz w:val="24"/>
          <w:lang w:val="pt-BR"/>
        </w:rPr>
        <w:t xml:space="preserve">Remaining issues on </w:t>
      </w:r>
      <w:r w:rsidR="00FB5036">
        <w:rPr>
          <w:rFonts w:ascii="맑은 고딕" w:eastAsia="맑은 고딕" w:hAnsi="맑은 고딕" w:cs="Arial"/>
          <w:b/>
          <w:sz w:val="24"/>
          <w:lang w:val="pt-BR"/>
        </w:rPr>
        <w:t>E</w:t>
      </w:r>
      <w:r w:rsidR="002350A3">
        <w:rPr>
          <w:rFonts w:ascii="맑은 고딕" w:eastAsia="맑은 고딕" w:hAnsi="맑은 고딕" w:cs="Arial"/>
          <w:b/>
          <w:sz w:val="24"/>
          <w:lang w:val="pt-BR"/>
        </w:rPr>
        <w:t>nhanced IIoT and URLLC</w:t>
      </w:r>
    </w:p>
    <w:p w14:paraId="1570E748" w14:textId="561047F5"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2350A3" w:rsidRPr="002350A3">
        <w:rPr>
          <w:rFonts w:ascii="맑은 고딕" w:eastAsia="맑은 고딕" w:hAnsi="맑은 고딕" w:cs="Arial"/>
          <w:b/>
          <w:sz w:val="24"/>
          <w:lang w:val="pt-BR"/>
        </w:rPr>
        <w:t>8.3</w:t>
      </w:r>
      <w:r w:rsidR="002350A3" w:rsidRPr="002350A3">
        <w:rPr>
          <w:rFonts w:ascii="맑은 고딕" w:eastAsia="맑은 고딕" w:hAnsi="맑은 고딕" w:cs="Arial"/>
          <w:b/>
          <w:sz w:val="24"/>
          <w:lang w:val="pt-BR"/>
        </w:rPr>
        <w:tab/>
        <w:t>Maintenance on Enhanced Industrial Internet of Things (IoT) and URLLC</w:t>
      </w:r>
      <w:r w:rsidR="00BE5818" w:rsidRPr="00BE5818">
        <w:rPr>
          <w:rFonts w:ascii="맑은 고딕" w:eastAsia="맑은 고딕" w:hAnsi="맑은 고딕" w:cs="Arial"/>
          <w:b/>
          <w:sz w:val="24"/>
          <w:lang w:val="pt-BR"/>
        </w:rPr>
        <w:tab/>
      </w:r>
    </w:p>
    <w:bookmarkEnd w:id="6"/>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3"/>
    <w:bookmarkEnd w:id="7"/>
    <w:p w14:paraId="1AFB7EC7" w14:textId="77777777" w:rsidR="00C54AB0" w:rsidRPr="00B36570" w:rsidRDefault="00C54AB0" w:rsidP="002E332B">
      <w:pPr>
        <w:pStyle w:val="1"/>
        <w:numPr>
          <w:ilvl w:val="0"/>
          <w:numId w:val="1"/>
        </w:numPr>
        <w:rPr>
          <w:lang w:eastAsia="ko-KR"/>
        </w:rPr>
      </w:pPr>
      <w:r>
        <w:rPr>
          <w:lang w:eastAsia="ko-KR"/>
        </w:rPr>
        <w:t>Introduction</w:t>
      </w:r>
    </w:p>
    <w:p w14:paraId="60082D2C" w14:textId="747263CE" w:rsidR="00CD7437" w:rsidRDefault="008A451C" w:rsidP="000F2A25">
      <w:pPr>
        <w:widowControl w:val="0"/>
        <w:autoSpaceDE w:val="0"/>
        <w:autoSpaceDN w:val="0"/>
        <w:spacing w:after="120" w:line="276" w:lineRule="auto"/>
        <w:ind w:firstLineChars="50" w:firstLine="100"/>
        <w:jc w:val="both"/>
        <w:rPr>
          <w:color w:val="000000" w:themeColor="text1"/>
          <w:lang w:eastAsia="ko-KR"/>
        </w:rPr>
      </w:pPr>
      <w:bookmarkStart w:id="9" w:name="OLE_LINK11"/>
      <w:bookmarkStart w:id="10" w:name="OLE_LINK12"/>
      <w:bookmarkEnd w:id="4"/>
      <w:bookmarkEnd w:id="5"/>
      <w:r>
        <w:rPr>
          <w:color w:val="000000" w:themeColor="text1"/>
          <w:lang w:eastAsia="ko-KR"/>
        </w:rPr>
        <w:t xml:space="preserve">In this contribution, we address our views about </w:t>
      </w:r>
      <w:r w:rsidR="003B4F11">
        <w:rPr>
          <w:color w:val="000000" w:themeColor="text1"/>
          <w:lang w:eastAsia="ko-KR"/>
        </w:rPr>
        <w:t xml:space="preserve">remaining </w:t>
      </w:r>
      <w:r w:rsidR="000C6174">
        <w:rPr>
          <w:color w:val="000000" w:themeColor="text1"/>
          <w:lang w:eastAsia="ko-KR"/>
        </w:rPr>
        <w:t>details</w:t>
      </w:r>
      <w:r w:rsidR="00234ACC">
        <w:rPr>
          <w:color w:val="000000" w:themeColor="text1"/>
          <w:lang w:eastAsia="ko-KR"/>
        </w:rPr>
        <w:t xml:space="preserve"> of </w:t>
      </w:r>
      <w:proofErr w:type="spellStart"/>
      <w:r w:rsidR="0004438F">
        <w:rPr>
          <w:color w:val="000000" w:themeColor="text1"/>
          <w:lang w:eastAsia="ko-KR"/>
        </w:rPr>
        <w:t>IIoT</w:t>
      </w:r>
      <w:proofErr w:type="spellEnd"/>
      <w:r w:rsidR="0004438F">
        <w:rPr>
          <w:color w:val="000000" w:themeColor="text1"/>
          <w:lang w:eastAsia="ko-KR"/>
        </w:rPr>
        <w:t xml:space="preserve"> and URLLC</w:t>
      </w:r>
      <w:r w:rsidR="00F01A0B">
        <w:rPr>
          <w:color w:val="000000" w:themeColor="text1"/>
          <w:lang w:eastAsia="ko-KR"/>
        </w:rPr>
        <w:t>.</w:t>
      </w:r>
    </w:p>
    <w:p w14:paraId="34CFC6D9" w14:textId="0D50C9DE" w:rsidR="00952435" w:rsidRDefault="009659E9" w:rsidP="002E332B">
      <w:pPr>
        <w:pStyle w:val="1"/>
        <w:numPr>
          <w:ilvl w:val="0"/>
          <w:numId w:val="1"/>
        </w:numPr>
        <w:rPr>
          <w:lang w:eastAsia="ko-KR"/>
        </w:rPr>
      </w:pPr>
      <w:r w:rsidRPr="008678BD">
        <w:rPr>
          <w:lang w:eastAsia="ko-KR"/>
        </w:rPr>
        <w:t>Discussion</w:t>
      </w:r>
      <w:bookmarkEnd w:id="9"/>
      <w:bookmarkEnd w:id="10"/>
    </w:p>
    <w:p w14:paraId="722D8655" w14:textId="3C8DC20B" w:rsidR="00D44EF6" w:rsidRPr="00EA69AF" w:rsidRDefault="00DC05ED" w:rsidP="00D44EF6">
      <w:pPr>
        <w:pStyle w:val="H2"/>
        <w:numPr>
          <w:ilvl w:val="1"/>
          <w:numId w:val="1"/>
        </w:numPr>
        <w:ind w:leftChars="0"/>
        <w:rPr>
          <w:rFonts w:eastAsia="SimSun"/>
          <w:lang w:eastAsia="zh-CN"/>
        </w:rPr>
      </w:pPr>
      <w:r>
        <w:t xml:space="preserve">Simultaneous </w:t>
      </w:r>
      <w:r w:rsidR="001F0837">
        <w:rPr>
          <w:rFonts w:eastAsiaTheme="minorEastAsia"/>
        </w:rPr>
        <w:t xml:space="preserve">PUSCH/PUCCH </w:t>
      </w:r>
      <w:r w:rsidR="001F0837" w:rsidRPr="00D31BFF">
        <w:rPr>
          <w:rFonts w:eastAsiaTheme="minorEastAsia"/>
        </w:rPr>
        <w:t>transmission</w:t>
      </w:r>
      <w:r w:rsidR="001F0837">
        <w:rPr>
          <w:rFonts w:eastAsiaTheme="minorEastAsia"/>
        </w:rPr>
        <w:t xml:space="preserve"> </w:t>
      </w:r>
      <w:r w:rsidR="00D44EF6">
        <w:rPr>
          <w:rFonts w:eastAsiaTheme="minorEastAsia"/>
        </w:rPr>
        <w:t xml:space="preserve">with </w:t>
      </w:r>
      <w:r w:rsidR="001F0837">
        <w:rPr>
          <w:rFonts w:eastAsiaTheme="minorEastAsia"/>
        </w:rPr>
        <w:t>SL HARQ-ACK</w:t>
      </w:r>
    </w:p>
    <w:p w14:paraId="71E5242F" w14:textId="77777777" w:rsidR="00D95EB3" w:rsidRDefault="001F0837" w:rsidP="001F0837">
      <w:pPr>
        <w:pStyle w:val="B1"/>
      </w:pPr>
      <w:r w:rsidRPr="001F0837">
        <w:rPr>
          <w:rFonts w:hint="eastAsia"/>
        </w:rPr>
        <w:t>W</w:t>
      </w:r>
      <w:r w:rsidRPr="001F0837">
        <w:t xml:space="preserve">e addressed </w:t>
      </w:r>
      <w:r>
        <w:t xml:space="preserve">in the previous meeting that the simultaneous PUSCH and PUCCH transmission with SL HARQ-ACK information. Based on comments during the preparation phase, we identified some </w:t>
      </w:r>
      <w:r w:rsidR="00D95EB3">
        <w:t xml:space="preserve">concerns about this issue. </w:t>
      </w:r>
    </w:p>
    <w:p w14:paraId="0DFD08D6" w14:textId="2362366A" w:rsidR="001F0837" w:rsidRPr="001212AB" w:rsidRDefault="00D95EB3" w:rsidP="001F0837">
      <w:pPr>
        <w:pStyle w:val="B1"/>
        <w:rPr>
          <w:rFonts w:eastAsiaTheme="minorEastAsia"/>
          <w:lang w:eastAsia="ko-KR"/>
        </w:rPr>
      </w:pPr>
      <w:r>
        <w:t>One</w:t>
      </w:r>
      <w:r w:rsidR="001F0837" w:rsidRPr="001F0837">
        <w:t xml:space="preserve"> </w:t>
      </w:r>
      <w:r w:rsidR="00BB65A3">
        <w:t>concern</w:t>
      </w:r>
      <w:r w:rsidR="001F0837" w:rsidRPr="001F0837">
        <w:t xml:space="preserve"> is to whether to support both URLLC and sidelink. In our understanding, the current specification (in Rel-16) has a description </w:t>
      </w:r>
      <w:r>
        <w:t xml:space="preserve">as </w:t>
      </w:r>
      <w:r w:rsidR="001F0837" w:rsidRPr="001F0837">
        <w:t xml:space="preserve">to operate </w:t>
      </w:r>
      <w:r>
        <w:t xml:space="preserve">sidelink resource allocation mode 1. This means that the serving gNB may configure any priority index for cellular traffic and for sidelink traffic and </w:t>
      </w:r>
      <w:r>
        <w:rPr>
          <w:lang w:eastAsia="ko-KR"/>
        </w:rPr>
        <w:t xml:space="preserve">a single UE is operating both </w:t>
      </w:r>
      <w:proofErr w:type="spellStart"/>
      <w:r>
        <w:rPr>
          <w:lang w:eastAsia="ko-KR"/>
        </w:rPr>
        <w:t>IIoT</w:t>
      </w:r>
      <w:proofErr w:type="spellEnd"/>
      <w:r>
        <w:rPr>
          <w:lang w:eastAsia="ko-KR"/>
        </w:rPr>
        <w:t xml:space="preserve"> and sidelink. The Rel-17 </w:t>
      </w:r>
      <w:proofErr w:type="spellStart"/>
      <w:r>
        <w:rPr>
          <w:lang w:eastAsia="ko-KR"/>
        </w:rPr>
        <w:t>IIoT</w:t>
      </w:r>
      <w:proofErr w:type="spellEnd"/>
      <w:r>
        <w:rPr>
          <w:lang w:eastAsia="ko-KR"/>
        </w:rPr>
        <w:t xml:space="preserve"> features generalized the Rel-16 intra-UE multiplexing framework and in our view the sidelink UCI transmission should be harmonized with the cellular UCI transmission. We would </w:t>
      </w:r>
      <w:r w:rsidRPr="001212AB">
        <w:rPr>
          <w:rFonts w:eastAsiaTheme="minorEastAsia"/>
          <w:lang w:eastAsia="ko-KR"/>
        </w:rPr>
        <w:t>suggest some correction to the current specification.</w:t>
      </w:r>
      <w:r w:rsidR="00BB65A3" w:rsidRPr="001212AB">
        <w:rPr>
          <w:rFonts w:eastAsiaTheme="minorEastAsia"/>
          <w:lang w:eastAsia="ko-KR"/>
        </w:rPr>
        <w:t xml:space="preserve"> </w:t>
      </w:r>
    </w:p>
    <w:p w14:paraId="3F48BDED" w14:textId="2FB54A98" w:rsidR="001F0837" w:rsidRPr="001212AB" w:rsidRDefault="001212AB" w:rsidP="001212AB">
      <w:pPr>
        <w:pStyle w:val="B1"/>
        <w:rPr>
          <w:rFonts w:eastAsiaTheme="minorEastAsia"/>
          <w:b/>
          <w:lang w:eastAsia="ko-KR"/>
        </w:rPr>
      </w:pPr>
      <w:bookmarkStart w:id="11" w:name="_Ref111046579"/>
      <w:r w:rsidRPr="001212AB">
        <w:rPr>
          <w:rFonts w:eastAsiaTheme="minorEastAsia"/>
          <w:b/>
          <w:lang w:eastAsia="ko-KR"/>
        </w:rPr>
        <w:t xml:space="preserve">Observation </w:t>
      </w:r>
      <w:r w:rsidRPr="001212AB">
        <w:rPr>
          <w:rFonts w:eastAsiaTheme="minorEastAsia"/>
          <w:b/>
          <w:lang w:eastAsia="ko-KR"/>
        </w:rPr>
        <w:fldChar w:fldCharType="begin"/>
      </w:r>
      <w:r w:rsidRPr="001212AB">
        <w:rPr>
          <w:rFonts w:eastAsiaTheme="minorEastAsia"/>
          <w:b/>
          <w:lang w:eastAsia="ko-KR"/>
        </w:rPr>
        <w:instrText xml:space="preserve"> SEQ Observation \* ARABIC </w:instrText>
      </w:r>
      <w:r w:rsidRPr="001212AB">
        <w:rPr>
          <w:rFonts w:eastAsiaTheme="minorEastAsia"/>
          <w:b/>
          <w:lang w:eastAsia="ko-KR"/>
        </w:rPr>
        <w:fldChar w:fldCharType="separate"/>
      </w:r>
      <w:r w:rsidR="00A203D7">
        <w:rPr>
          <w:rFonts w:eastAsiaTheme="minorEastAsia"/>
          <w:b/>
          <w:noProof/>
          <w:lang w:eastAsia="ko-KR"/>
        </w:rPr>
        <w:t>1</w:t>
      </w:r>
      <w:r w:rsidRPr="001212AB">
        <w:rPr>
          <w:rFonts w:eastAsiaTheme="minorEastAsia"/>
          <w:b/>
          <w:lang w:eastAsia="ko-KR"/>
        </w:rPr>
        <w:fldChar w:fldCharType="end"/>
      </w:r>
      <w:r w:rsidR="001F0837" w:rsidRPr="001212AB">
        <w:rPr>
          <w:rFonts w:eastAsiaTheme="minorEastAsia"/>
          <w:b/>
          <w:lang w:eastAsia="ko-KR"/>
        </w:rPr>
        <w:t xml:space="preserve">: A UE can operate both sidelink and </w:t>
      </w:r>
      <w:proofErr w:type="spellStart"/>
      <w:r w:rsidRPr="001212AB">
        <w:rPr>
          <w:rFonts w:eastAsiaTheme="minorEastAsia"/>
          <w:b/>
          <w:lang w:eastAsia="ko-KR"/>
        </w:rPr>
        <w:t>IIoT</w:t>
      </w:r>
      <w:proofErr w:type="spellEnd"/>
      <w:r w:rsidRPr="001212AB">
        <w:rPr>
          <w:rFonts w:eastAsiaTheme="minorEastAsia"/>
          <w:b/>
          <w:lang w:eastAsia="ko-KR"/>
        </w:rPr>
        <w:t xml:space="preserve"> having any priority index</w:t>
      </w:r>
      <w:r w:rsidR="001F0837" w:rsidRPr="001212AB">
        <w:rPr>
          <w:rFonts w:eastAsiaTheme="minorEastAsia"/>
          <w:b/>
          <w:lang w:eastAsia="ko-KR"/>
        </w:rPr>
        <w:t>.</w:t>
      </w:r>
      <w:bookmarkEnd w:id="11"/>
    </w:p>
    <w:p w14:paraId="410B3441" w14:textId="490B176A" w:rsidR="00D31BFF" w:rsidRDefault="00DC05ED" w:rsidP="001F0837">
      <w:pPr>
        <w:pStyle w:val="B1"/>
        <w:rPr>
          <w:lang w:eastAsia="ko-KR"/>
        </w:rPr>
      </w:pPr>
      <w:r w:rsidRPr="001212AB">
        <w:rPr>
          <w:rFonts w:eastAsiaTheme="minorEastAsia"/>
          <w:lang w:eastAsia="ko-KR"/>
        </w:rPr>
        <w:t xml:space="preserve">Another concern is to whether to discuss this issue in the </w:t>
      </w:r>
      <w:proofErr w:type="spellStart"/>
      <w:r w:rsidRPr="001212AB">
        <w:rPr>
          <w:rFonts w:eastAsiaTheme="minorEastAsia"/>
          <w:lang w:eastAsia="ko-KR"/>
        </w:rPr>
        <w:t>IIoT</w:t>
      </w:r>
      <w:proofErr w:type="spellEnd"/>
      <w:r w:rsidRPr="001212AB">
        <w:rPr>
          <w:rFonts w:eastAsiaTheme="minorEastAsia"/>
          <w:lang w:eastAsia="ko-KR"/>
        </w:rPr>
        <w:t xml:space="preserve"> agenda or the sidelink agenda, provided that the deployment</w:t>
      </w:r>
      <w:r>
        <w:rPr>
          <w:lang w:eastAsia="ko-KR"/>
        </w:rPr>
        <w:t xml:space="preserve"> scenario is valid. Since the simultaneous transmission governs UL transmissions, we still think this can be discussed in the </w:t>
      </w:r>
      <w:proofErr w:type="spellStart"/>
      <w:r>
        <w:rPr>
          <w:lang w:eastAsia="ko-KR"/>
        </w:rPr>
        <w:t>IIoT</w:t>
      </w:r>
      <w:proofErr w:type="spellEnd"/>
      <w:r>
        <w:rPr>
          <w:lang w:eastAsia="ko-KR"/>
        </w:rPr>
        <w:t xml:space="preserve"> agenda.</w:t>
      </w:r>
    </w:p>
    <w:p w14:paraId="3ECAD4F5" w14:textId="77777777" w:rsidR="00DC05ED" w:rsidRPr="001F0837" w:rsidRDefault="00DC05ED" w:rsidP="001F0837">
      <w:pPr>
        <w:pStyle w:val="B1"/>
        <w:rPr>
          <w:lang w:eastAsia="ko-KR"/>
        </w:rPr>
      </w:pPr>
    </w:p>
    <w:tbl>
      <w:tblPr>
        <w:tblStyle w:val="a6"/>
        <w:tblW w:w="0" w:type="auto"/>
        <w:tblLook w:val="04A0" w:firstRow="1" w:lastRow="0" w:firstColumn="1" w:lastColumn="0" w:noHBand="0" w:noVBand="1"/>
      </w:tblPr>
      <w:tblGrid>
        <w:gridCol w:w="9016"/>
      </w:tblGrid>
      <w:tr w:rsidR="00C2369A" w14:paraId="3E35BEFD" w14:textId="77777777" w:rsidTr="00C2369A">
        <w:tc>
          <w:tcPr>
            <w:tcW w:w="9016" w:type="dxa"/>
          </w:tcPr>
          <w:p w14:paraId="4CD97E5C" w14:textId="581BBFE4" w:rsidR="00C2369A" w:rsidRPr="00910A9C" w:rsidRDefault="00C2369A" w:rsidP="00C2369A">
            <w:pPr>
              <w:rPr>
                <w:rFonts w:ascii="Times New Roman" w:eastAsia="맑은 고딕" w:hAnsi="Times New Roman"/>
                <w:color w:val="000000"/>
                <w:szCs w:val="20"/>
                <w:u w:val="single"/>
                <w:lang w:val="en-US" w:eastAsia="zh-CN"/>
              </w:rPr>
            </w:pPr>
            <w:r w:rsidRPr="00910A9C">
              <w:rPr>
                <w:color w:val="000000"/>
                <w:szCs w:val="20"/>
                <w:u w:val="single"/>
                <w:lang w:eastAsia="zh-CN"/>
              </w:rPr>
              <w:t>Conclusion</w:t>
            </w:r>
            <w:r w:rsidR="00F90A47">
              <w:rPr>
                <w:color w:val="000000"/>
                <w:szCs w:val="20"/>
                <w:u w:val="single"/>
                <w:lang w:eastAsia="zh-CN"/>
              </w:rPr>
              <w:t xml:space="preserve"> </w:t>
            </w:r>
            <w:r w:rsidR="00F90A47">
              <w:rPr>
                <w:rFonts w:hint="eastAsia"/>
                <w:color w:val="000000"/>
                <w:szCs w:val="20"/>
                <w:u w:val="single"/>
                <w:lang w:eastAsia="ko-KR"/>
              </w:rPr>
              <w:t>(107)</w:t>
            </w:r>
          </w:p>
          <w:p w14:paraId="4ED18043" w14:textId="77777777" w:rsidR="00C2369A" w:rsidRDefault="00C2369A" w:rsidP="00C2369A">
            <w:pPr>
              <w:jc w:val="both"/>
              <w:rPr>
                <w:color w:val="000000"/>
                <w:szCs w:val="20"/>
                <w:lang w:eastAsia="zh-CN"/>
              </w:rPr>
            </w:pPr>
            <w:r>
              <w:rPr>
                <w:color w:val="000000"/>
                <w:szCs w:val="20"/>
                <w:lang w:eastAsia="zh-CN"/>
              </w:rPr>
              <w:t>There is no consensus in RAN1 to support simultaneous PUCCH/PUSCH transmission of same priority over different cells in Rel-17.</w:t>
            </w:r>
          </w:p>
          <w:p w14:paraId="5632794F" w14:textId="77777777" w:rsidR="00C2369A" w:rsidRPr="00910A9C" w:rsidRDefault="00C2369A" w:rsidP="00C2369A">
            <w:pPr>
              <w:jc w:val="both"/>
              <w:rPr>
                <w:color w:val="000000"/>
                <w:szCs w:val="20"/>
                <w:lang w:eastAsia="zh-CN"/>
              </w:rPr>
            </w:pPr>
          </w:p>
          <w:p w14:paraId="6964A5E9" w14:textId="1CA7773E" w:rsidR="00C2369A" w:rsidRPr="00910A9C" w:rsidRDefault="00C2369A" w:rsidP="00C2369A">
            <w:pPr>
              <w:rPr>
                <w:color w:val="000000"/>
                <w:szCs w:val="20"/>
                <w:u w:val="single"/>
                <w:lang w:val="en-US" w:eastAsia="zh-CN"/>
              </w:rPr>
            </w:pPr>
            <w:r w:rsidRPr="00910A9C">
              <w:rPr>
                <w:color w:val="000000"/>
                <w:szCs w:val="20"/>
                <w:u w:val="single"/>
                <w:lang w:eastAsia="zh-CN"/>
              </w:rPr>
              <w:t>Conclusion</w:t>
            </w:r>
            <w:r w:rsidR="00F90A47">
              <w:rPr>
                <w:color w:val="000000"/>
                <w:szCs w:val="20"/>
                <w:u w:val="single"/>
                <w:lang w:eastAsia="zh-CN"/>
              </w:rPr>
              <w:t xml:space="preserve"> </w:t>
            </w:r>
            <w:r w:rsidR="00F90A47">
              <w:rPr>
                <w:rFonts w:hint="eastAsia"/>
                <w:color w:val="000000"/>
                <w:szCs w:val="20"/>
                <w:u w:val="single"/>
                <w:lang w:eastAsia="ko-KR"/>
              </w:rPr>
              <w:t>(107)</w:t>
            </w:r>
          </w:p>
          <w:p w14:paraId="15C1931F" w14:textId="2CFF1712" w:rsidR="00C2369A" w:rsidRPr="00C2369A" w:rsidRDefault="00C2369A" w:rsidP="00C2369A">
            <w:pPr>
              <w:jc w:val="both"/>
              <w:rPr>
                <w:rFonts w:eastAsia="SimSun"/>
                <w:szCs w:val="20"/>
                <w:lang w:eastAsia="zh-CN"/>
              </w:rPr>
            </w:pPr>
            <w:r w:rsidRPr="00A44EE5">
              <w:rPr>
                <w:szCs w:val="20"/>
                <w:lang w:eastAsia="zh-CN"/>
              </w:rPr>
              <w:t>There is no consensus in RAN1 to support simultaneous PUCCH/PUSCH transmissions on different cells for intra-band CA in Rel-17.</w:t>
            </w:r>
          </w:p>
        </w:tc>
      </w:tr>
    </w:tbl>
    <w:p w14:paraId="3DD5049B" w14:textId="77777777" w:rsidR="003237A5" w:rsidRPr="003237A5" w:rsidRDefault="003237A5" w:rsidP="003237A5">
      <w:pPr>
        <w:pStyle w:val="B1"/>
        <w:rPr>
          <w:sz w:val="2"/>
          <w:szCs w:val="2"/>
          <w:lang w:val="en-GB" w:eastAsia="ko-KR"/>
        </w:rPr>
      </w:pPr>
    </w:p>
    <w:p w14:paraId="7489C2F7" w14:textId="6B191F5C" w:rsidR="003237A5" w:rsidRDefault="003237A5" w:rsidP="003237A5">
      <w:pPr>
        <w:pStyle w:val="B1"/>
        <w:rPr>
          <w:lang w:eastAsia="ko-KR"/>
        </w:rPr>
      </w:pPr>
      <w:r w:rsidRPr="000141DE">
        <w:rPr>
          <w:lang w:val="en-GB" w:eastAsia="ko-KR"/>
        </w:rPr>
        <w:t xml:space="preserve">According to </w:t>
      </w:r>
      <w:r>
        <w:rPr>
          <w:lang w:val="en-GB" w:eastAsia="ko-KR"/>
        </w:rPr>
        <w:t xml:space="preserve">previous conclusions, </w:t>
      </w:r>
      <w:bookmarkStart w:id="12" w:name="_Ref92295783"/>
      <w:r w:rsidRPr="000141DE">
        <w:rPr>
          <w:lang w:eastAsia="ko-KR"/>
        </w:rPr>
        <w:t>a UE may transmit both PUCCH and PUSCH in the inter-band CA and they have different priorities.</w:t>
      </w:r>
      <w:r>
        <w:rPr>
          <w:lang w:val="en-GB" w:eastAsia="ko-KR"/>
        </w:rPr>
        <w:t xml:space="preserve"> Otherwise, the UE should consider transmitting a single UL channel and some UCI or TB may be dropped to guarantee the reliability of a HP data.</w:t>
      </w:r>
      <w:bookmarkEnd w:id="12"/>
    </w:p>
    <w:p w14:paraId="64096C53" w14:textId="77777777" w:rsidR="003237A5" w:rsidRDefault="003237A5" w:rsidP="003237A5">
      <w:pPr>
        <w:pStyle w:val="B1"/>
        <w:rPr>
          <w:lang w:val="en-GB" w:eastAsia="ko-KR"/>
        </w:rPr>
      </w:pPr>
      <w:r>
        <w:rPr>
          <w:lang w:val="en-GB" w:eastAsia="ko-KR"/>
        </w:rPr>
        <w:t>On the other hand, i</w:t>
      </w:r>
      <w:r w:rsidRPr="00836784">
        <w:rPr>
          <w:lang w:val="en-GB" w:eastAsia="ko-KR"/>
        </w:rPr>
        <w:t xml:space="preserve">n the </w:t>
      </w:r>
      <w:r>
        <w:rPr>
          <w:lang w:val="en-GB" w:eastAsia="ko-KR"/>
        </w:rPr>
        <w:t>Rel-16 sidelink work item, the following agreement is introduced during the maintenance discussions. Roughly summarizing, the SL HARQ is not transmitted via HP PUSCH. In our understanding, the HP data may be protected but the SL HARQ is dropped. The serving gNB should be responsible for SL HARQ transmissions with possible scheduling restrictions.</w:t>
      </w:r>
    </w:p>
    <w:tbl>
      <w:tblPr>
        <w:tblStyle w:val="a6"/>
        <w:tblW w:w="0" w:type="auto"/>
        <w:tblInd w:w="113" w:type="dxa"/>
        <w:tblLook w:val="04A0" w:firstRow="1" w:lastRow="0" w:firstColumn="1" w:lastColumn="0" w:noHBand="0" w:noVBand="1"/>
      </w:tblPr>
      <w:tblGrid>
        <w:gridCol w:w="8903"/>
      </w:tblGrid>
      <w:tr w:rsidR="00D31BFF" w14:paraId="5CE66B6C" w14:textId="77777777" w:rsidTr="003237A5">
        <w:tc>
          <w:tcPr>
            <w:tcW w:w="8903" w:type="dxa"/>
          </w:tcPr>
          <w:p w14:paraId="7CD288B5" w14:textId="77777777" w:rsidR="0075746B" w:rsidRPr="00F11F38" w:rsidRDefault="0075746B" w:rsidP="0075746B">
            <w:pPr>
              <w:rPr>
                <w:rFonts w:ascii="Times New Roman" w:hAnsi="Times New Roman"/>
                <w:szCs w:val="20"/>
                <w:lang w:val="en-US"/>
              </w:rPr>
            </w:pPr>
            <w:r w:rsidRPr="00F11F38">
              <w:rPr>
                <w:rFonts w:ascii="Times New Roman" w:hAnsi="Times New Roman"/>
                <w:szCs w:val="20"/>
                <w:highlight w:val="green"/>
                <w:lang w:eastAsia="ko-KR"/>
              </w:rPr>
              <w:lastRenderedPageBreak/>
              <w:t>Agreement:</w:t>
            </w:r>
            <w:r w:rsidRPr="00F11F38">
              <w:rPr>
                <w:rFonts w:ascii="Times New Roman" w:hAnsi="Times New Roman"/>
                <w:szCs w:val="20"/>
                <w:lang w:eastAsia="ko-KR"/>
              </w:rPr>
              <w:t xml:space="preserve"> </w:t>
            </w:r>
            <w:r>
              <w:rPr>
                <w:rFonts w:ascii="Times New Roman" w:hAnsi="Times New Roman"/>
                <w:szCs w:val="20"/>
                <w:lang w:eastAsia="ko-KR"/>
              </w:rPr>
              <w:t>104bis</w:t>
            </w:r>
          </w:p>
          <w:p w14:paraId="33D375F9" w14:textId="77777777" w:rsidR="0075746B" w:rsidRPr="00F11F38" w:rsidRDefault="0075746B" w:rsidP="0075746B">
            <w:pPr>
              <w:pStyle w:val="af7"/>
              <w:numPr>
                <w:ilvl w:val="0"/>
                <w:numId w:val="38"/>
              </w:numPr>
              <w:spacing w:after="0"/>
              <w:ind w:leftChars="0"/>
              <w:rPr>
                <w:rFonts w:ascii="Times New Roman" w:hAnsi="Times New Roman" w:cs="Times New Roman"/>
              </w:rPr>
            </w:pPr>
            <w:r w:rsidRPr="00F11F38">
              <w:rPr>
                <w:rFonts w:ascii="Times New Roman" w:hAnsi="Times New Roman" w:cs="Times New Roman"/>
                <w:lang w:val="en-GB"/>
              </w:rPr>
              <w:t xml:space="preserve">After prioritization with other PUCCH transmissions, when PUCCH carrying SL HARQ-ACK information is prioritized and overlaps with a PUSCH of priority index 1, </w:t>
            </w:r>
          </w:p>
          <w:p w14:paraId="5261B2CA" w14:textId="77777777" w:rsidR="0075746B" w:rsidRPr="00F11F38" w:rsidRDefault="0075746B" w:rsidP="0075746B">
            <w:pPr>
              <w:pStyle w:val="af7"/>
              <w:numPr>
                <w:ilvl w:val="1"/>
                <w:numId w:val="38"/>
              </w:numPr>
              <w:spacing w:after="0"/>
              <w:ind w:leftChars="0"/>
              <w:rPr>
                <w:rFonts w:ascii="Times New Roman" w:hAnsi="Times New Roman" w:cs="Times New Roman"/>
              </w:rPr>
            </w:pPr>
            <w:r w:rsidRPr="00F11F38">
              <w:rPr>
                <w:rFonts w:ascii="Times New Roman" w:hAnsi="Times New Roman" w:cs="Times New Roman"/>
                <w:lang w:val="en-GB"/>
              </w:rPr>
              <w:t>PUCCH carrying SL HARQ-ACK information is dropped if it overlaps with a PUSCH of priority index 1.</w:t>
            </w:r>
          </w:p>
          <w:p w14:paraId="0914C75A" w14:textId="77777777" w:rsidR="0075746B" w:rsidRPr="00F11F38" w:rsidRDefault="0075746B" w:rsidP="0075746B">
            <w:pPr>
              <w:pStyle w:val="af7"/>
              <w:numPr>
                <w:ilvl w:val="0"/>
                <w:numId w:val="38"/>
              </w:numPr>
              <w:spacing w:after="0"/>
              <w:ind w:leftChars="0"/>
              <w:rPr>
                <w:rFonts w:ascii="Times New Roman" w:hAnsi="Times New Roman" w:cs="Times New Roman"/>
              </w:rPr>
            </w:pPr>
            <w:r w:rsidRPr="00F11F38">
              <w:rPr>
                <w:rFonts w:ascii="Times New Roman" w:hAnsi="Times New Roman" w:cs="Times New Roman"/>
                <w:lang w:val="en-GB"/>
              </w:rPr>
              <w:t xml:space="preserve">After prioritization with other PUCCH transmissions, when PUCCH carrying SL HARQ-ACK information is prioritized and overlaps with a PUSCH of priority index 0, </w:t>
            </w:r>
          </w:p>
          <w:p w14:paraId="7D30849C" w14:textId="77777777" w:rsidR="0075746B" w:rsidRPr="00F11F38" w:rsidRDefault="0075746B" w:rsidP="0075746B">
            <w:pPr>
              <w:pStyle w:val="af7"/>
              <w:numPr>
                <w:ilvl w:val="1"/>
                <w:numId w:val="38"/>
              </w:numPr>
              <w:spacing w:after="0"/>
              <w:ind w:leftChars="0"/>
              <w:rPr>
                <w:rFonts w:ascii="Times New Roman" w:hAnsi="Times New Roman" w:cs="Times New Roman"/>
              </w:rPr>
            </w:pPr>
            <w:r w:rsidRPr="00F11F38">
              <w:rPr>
                <w:rFonts w:ascii="Times New Roman" w:hAnsi="Times New Roman" w:cs="Times New Roman"/>
                <w:lang w:val="en-GB"/>
              </w:rPr>
              <w:t xml:space="preserve">the SL HARQ-ACK information is multiplexed on the overlapping PUSCH of priority index 0 following Clause 9.2.5 and 9.2.6 if the PUSCH does not contain </w:t>
            </w:r>
            <w:proofErr w:type="spellStart"/>
            <w:r w:rsidRPr="00F11F38">
              <w:rPr>
                <w:rFonts w:ascii="Times New Roman" w:hAnsi="Times New Roman" w:cs="Times New Roman"/>
                <w:lang w:val="en-GB"/>
              </w:rPr>
              <w:t>Uu</w:t>
            </w:r>
            <w:proofErr w:type="spellEnd"/>
            <w:r w:rsidRPr="00F11F38">
              <w:rPr>
                <w:rFonts w:ascii="Times New Roman" w:hAnsi="Times New Roman" w:cs="Times New Roman"/>
                <w:lang w:val="en-GB"/>
              </w:rPr>
              <w:t xml:space="preserve"> UCI.</w:t>
            </w:r>
          </w:p>
          <w:p w14:paraId="495C485C" w14:textId="77777777" w:rsidR="0075746B" w:rsidRPr="00F11F38" w:rsidRDefault="0075746B" w:rsidP="0075746B">
            <w:pPr>
              <w:pStyle w:val="af7"/>
              <w:numPr>
                <w:ilvl w:val="2"/>
                <w:numId w:val="38"/>
              </w:numPr>
              <w:spacing w:after="0"/>
              <w:ind w:leftChars="0"/>
              <w:rPr>
                <w:rFonts w:ascii="Times New Roman" w:hAnsi="Times New Roman" w:cs="Times New Roman"/>
              </w:rPr>
            </w:pPr>
            <w:r w:rsidRPr="00F11F38">
              <w:rPr>
                <w:rFonts w:ascii="Times New Roman" w:hAnsi="Times New Roman" w:cs="Times New Roman"/>
                <w:lang w:val="en-GB"/>
              </w:rPr>
              <w:t>The PUSCH with SL HARQ-ACK is subject to the prioritization with any other UL transmissions as per the existing specifications.</w:t>
            </w:r>
          </w:p>
          <w:p w14:paraId="1D10DD8E" w14:textId="77777777" w:rsidR="0075746B" w:rsidRPr="000141DE" w:rsidRDefault="0075746B" w:rsidP="0075746B">
            <w:pPr>
              <w:numPr>
                <w:ilvl w:val="0"/>
                <w:numId w:val="38"/>
              </w:numPr>
              <w:rPr>
                <w:rFonts w:eastAsia="SimSun"/>
                <w:lang w:eastAsia="zh-CN"/>
              </w:rPr>
            </w:pPr>
            <w:r w:rsidRPr="00F11F38">
              <w:rPr>
                <w:rFonts w:ascii="Times New Roman" w:eastAsia="Times New Roman" w:hAnsi="Times New Roman"/>
                <w:szCs w:val="20"/>
              </w:rPr>
              <w:t xml:space="preserve">The corresponding CR is to be prepared in RAN1#105-e, </w:t>
            </w:r>
          </w:p>
          <w:p w14:paraId="78AE9711" w14:textId="4198C6D6" w:rsidR="0075746B" w:rsidRPr="000141DE" w:rsidRDefault="0075746B" w:rsidP="000141DE">
            <w:pPr>
              <w:numPr>
                <w:ilvl w:val="1"/>
                <w:numId w:val="38"/>
              </w:numPr>
              <w:rPr>
                <w:rFonts w:eastAsia="SimSun"/>
                <w:lang w:eastAsia="zh-CN"/>
              </w:rPr>
            </w:pPr>
            <w:r w:rsidRPr="00F11F38">
              <w:rPr>
                <w:rFonts w:ascii="Times New Roman" w:eastAsia="Times New Roman" w:hAnsi="Times New Roman"/>
                <w:szCs w:val="20"/>
              </w:rPr>
              <w:t>Including checking whether or not any other essential correction is necessary based on the above agreement</w:t>
            </w:r>
          </w:p>
        </w:tc>
      </w:tr>
    </w:tbl>
    <w:p w14:paraId="0EB3FF01" w14:textId="77777777" w:rsidR="00D31BFF" w:rsidRPr="00EA69AF" w:rsidRDefault="00D31BFF" w:rsidP="00D31BFF">
      <w:pPr>
        <w:pStyle w:val="B1"/>
        <w:rPr>
          <w:rFonts w:eastAsiaTheme="minorEastAsia"/>
          <w:b/>
          <w:sz w:val="2"/>
          <w:szCs w:val="2"/>
          <w:lang w:eastAsia="ko-KR"/>
        </w:rPr>
      </w:pPr>
    </w:p>
    <w:p w14:paraId="4ACC6505" w14:textId="4D414555" w:rsidR="00090392" w:rsidRPr="0074667A" w:rsidRDefault="00090392" w:rsidP="00090392">
      <w:pPr>
        <w:pStyle w:val="B1"/>
        <w:rPr>
          <w:rFonts w:eastAsiaTheme="minorEastAsia"/>
          <w:lang w:eastAsia="ko-KR"/>
        </w:rPr>
      </w:pPr>
      <w:r w:rsidRPr="0074667A">
        <w:rPr>
          <w:rFonts w:eastAsiaTheme="minorEastAsia"/>
          <w:lang w:eastAsia="ko-KR"/>
        </w:rPr>
        <w:t xml:space="preserve">With the Rel-17 </w:t>
      </w:r>
      <w:proofErr w:type="spellStart"/>
      <w:r w:rsidRPr="0074667A">
        <w:rPr>
          <w:rFonts w:eastAsiaTheme="minorEastAsia"/>
          <w:lang w:eastAsia="ko-KR"/>
        </w:rPr>
        <w:t>IIoT</w:t>
      </w:r>
      <w:proofErr w:type="spellEnd"/>
      <w:r w:rsidRPr="0074667A">
        <w:rPr>
          <w:rFonts w:eastAsiaTheme="minorEastAsia"/>
          <w:lang w:eastAsia="ko-KR"/>
        </w:rPr>
        <w:t xml:space="preserve"> discussion, the parallel transmission of PUCCH and PUSCH is supported in the limited scenario. We would suggest that the Rel-17 condition to simultaneous transmission can be directly applicable to the SL HARQ and PUSCH because SL HARQ can avoid dropping. In the performance perspective we should allow SL HARQ transmission, and we think that few specification impacts are expected.</w:t>
      </w:r>
    </w:p>
    <w:p w14:paraId="555C17D1" w14:textId="77777777" w:rsidR="00200F39" w:rsidRDefault="00090392" w:rsidP="00200F39">
      <w:pPr>
        <w:pStyle w:val="B1"/>
        <w:rPr>
          <w:rFonts w:eastAsiaTheme="minorEastAsia"/>
          <w:lang w:eastAsia="ko-KR"/>
        </w:rPr>
      </w:pPr>
      <w:r w:rsidRPr="0074667A">
        <w:rPr>
          <w:rFonts w:eastAsiaTheme="minorEastAsia" w:hint="eastAsia"/>
          <w:lang w:eastAsia="ko-KR"/>
        </w:rPr>
        <w:t>T</w:t>
      </w:r>
      <w:r w:rsidRPr="0074667A">
        <w:rPr>
          <w:rFonts w:eastAsiaTheme="minorEastAsia"/>
          <w:lang w:eastAsia="ko-KR"/>
        </w:rPr>
        <w:t xml:space="preserve">he idea is to clarify the event that a UE transmit both SL HARQ and HP PUSCH. From the conclusions from Rel-17 </w:t>
      </w:r>
      <w:proofErr w:type="spellStart"/>
      <w:r w:rsidRPr="0074667A">
        <w:rPr>
          <w:rFonts w:eastAsiaTheme="minorEastAsia"/>
          <w:lang w:eastAsia="ko-KR"/>
        </w:rPr>
        <w:t>IIoT</w:t>
      </w:r>
      <w:proofErr w:type="spellEnd"/>
      <w:r w:rsidRPr="0074667A">
        <w:rPr>
          <w:rFonts w:eastAsiaTheme="minorEastAsia"/>
          <w:lang w:eastAsia="ko-KR"/>
        </w:rPr>
        <w:t>, if the UE is operating an inter-band CA and the SL HARQ is indicated to have low priority from the scheduling DCI format 3_0, then the UE can transmit both PUCCH and PUSCH in each carrier.</w:t>
      </w:r>
      <w:r w:rsidR="00200F39">
        <w:rPr>
          <w:rFonts w:eastAsiaTheme="minorEastAsia"/>
          <w:lang w:eastAsia="ko-KR"/>
        </w:rPr>
        <w:t xml:space="preserve"> </w:t>
      </w:r>
    </w:p>
    <w:p w14:paraId="596E469A" w14:textId="77777777" w:rsidR="00BC101A" w:rsidRDefault="005D2422">
      <w:pPr>
        <w:pStyle w:val="B1"/>
        <w:rPr>
          <w:lang w:eastAsia="ko-KR"/>
        </w:rPr>
      </w:pPr>
      <w:r>
        <w:rPr>
          <w:lang w:eastAsia="ko-KR"/>
        </w:rPr>
        <w:t xml:space="preserve">In this case, the UE can support LP PUCCH carrying SL HARQ and HP PUSCH with possible </w:t>
      </w:r>
      <w:proofErr w:type="spellStart"/>
      <w:r>
        <w:rPr>
          <w:lang w:eastAsia="ko-KR"/>
        </w:rPr>
        <w:t>Uu</w:t>
      </w:r>
      <w:proofErr w:type="spellEnd"/>
      <w:r>
        <w:rPr>
          <w:lang w:eastAsia="ko-KR"/>
        </w:rPr>
        <w:t xml:space="preserve"> UCI in parallel, and HP PUCCH carrying SL HARQ and LP PUSCH with possible </w:t>
      </w:r>
      <w:proofErr w:type="spellStart"/>
      <w:r>
        <w:rPr>
          <w:lang w:eastAsia="ko-KR"/>
        </w:rPr>
        <w:t>Uu</w:t>
      </w:r>
      <w:proofErr w:type="spellEnd"/>
      <w:r>
        <w:rPr>
          <w:lang w:eastAsia="ko-KR"/>
        </w:rPr>
        <w:t xml:space="preserve"> UCI, and so on. </w:t>
      </w:r>
      <w:r w:rsidR="009A73A5" w:rsidRPr="009A73A5">
        <w:rPr>
          <w:lang w:eastAsia="ko-KR"/>
        </w:rPr>
        <w:t xml:space="preserve">In our understanding, the </w:t>
      </w:r>
      <w:r w:rsidR="009A73A5">
        <w:rPr>
          <w:lang w:eastAsia="ko-KR"/>
        </w:rPr>
        <w:t xml:space="preserve">PUSCH and PUCCH transmissions other than SL HARQ-ACK information are well captured, however, PUCCH with SL HARQ-ACK are not complete. </w:t>
      </w:r>
    </w:p>
    <w:p w14:paraId="3E5211D6" w14:textId="356AC485" w:rsidR="005104D6" w:rsidRDefault="005104D6">
      <w:pPr>
        <w:pStyle w:val="B1"/>
        <w:rPr>
          <w:lang w:eastAsia="ko-KR"/>
        </w:rPr>
      </w:pPr>
      <w:r>
        <w:rPr>
          <w:lang w:eastAsia="ko-KR"/>
        </w:rPr>
        <w:t xml:space="preserve">The proposed text in the end of this section would </w:t>
      </w:r>
      <w:r w:rsidR="00BC101A">
        <w:rPr>
          <w:lang w:eastAsia="ko-KR"/>
        </w:rPr>
        <w:t>remove ‘</w:t>
      </w:r>
      <w:r w:rsidR="00BC101A" w:rsidRPr="009A73A5">
        <w:rPr>
          <w:rFonts w:cs="굴림"/>
          <w:lang w:eastAsia="zh-CN"/>
        </w:rPr>
        <w:t>if the PUSCH includes no UCI</w:t>
      </w:r>
      <w:r w:rsidR="00BC101A">
        <w:rPr>
          <w:rFonts w:cs="굴림"/>
          <w:lang w:eastAsia="zh-CN"/>
        </w:rPr>
        <w:t>’ in order to allow the above operations.</w:t>
      </w:r>
    </w:p>
    <w:p w14:paraId="3E42799A" w14:textId="252A66A2" w:rsidR="00BC101A" w:rsidRDefault="00BC101A" w:rsidP="00BC101A">
      <w:pPr>
        <w:pStyle w:val="B1"/>
        <w:rPr>
          <w:b/>
          <w:lang w:val="en-GB" w:eastAsia="ko-KR"/>
        </w:rPr>
      </w:pPr>
      <w:bookmarkStart w:id="13" w:name="_Ref111058652"/>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A203D7">
        <w:rPr>
          <w:b/>
          <w:noProof/>
        </w:rPr>
        <w:t>1</w:t>
      </w:r>
      <w:r w:rsidRPr="003D0618">
        <w:rPr>
          <w:b/>
        </w:rPr>
        <w:fldChar w:fldCharType="end"/>
      </w:r>
      <w:r w:rsidRPr="003D0618">
        <w:rPr>
          <w:lang w:val="en-US" w:eastAsia="ko-KR"/>
        </w:rPr>
        <w:t>:</w:t>
      </w:r>
      <w:r w:rsidRPr="00D44EF6">
        <w:rPr>
          <w:b/>
          <w:lang w:val="en-GB" w:eastAsia="ko-KR"/>
        </w:rPr>
        <w:t xml:space="preserve"> Simultaneous transmission of both PUSCH </w:t>
      </w:r>
      <w:r>
        <w:rPr>
          <w:b/>
          <w:lang w:val="en-GB" w:eastAsia="ko-KR"/>
        </w:rPr>
        <w:t xml:space="preserve">with UCI </w:t>
      </w:r>
      <w:r w:rsidRPr="00D44EF6">
        <w:rPr>
          <w:b/>
          <w:lang w:val="en-GB" w:eastAsia="ko-KR"/>
        </w:rPr>
        <w:t xml:space="preserve">and PUCCH </w:t>
      </w:r>
      <w:r>
        <w:rPr>
          <w:b/>
          <w:lang w:val="en-GB" w:eastAsia="ko-KR"/>
        </w:rPr>
        <w:t xml:space="preserve">with SL HARQ-ACK </w:t>
      </w:r>
      <w:r w:rsidRPr="00D44EF6">
        <w:rPr>
          <w:b/>
          <w:lang w:val="en-GB" w:eastAsia="ko-KR"/>
        </w:rPr>
        <w:t xml:space="preserve">can be supported </w:t>
      </w:r>
      <w:r>
        <w:rPr>
          <w:b/>
          <w:lang w:val="en-GB" w:eastAsia="ko-KR"/>
        </w:rPr>
        <w:t>if PUCCH and PUSCH have different priority indices.</w:t>
      </w:r>
      <w:bookmarkEnd w:id="13"/>
    </w:p>
    <w:p w14:paraId="275A4EF8" w14:textId="77777777" w:rsidR="00570AFB" w:rsidRPr="00BC101A" w:rsidRDefault="00570AFB">
      <w:pPr>
        <w:pStyle w:val="B1"/>
        <w:rPr>
          <w:b/>
          <w:lang w:val="en-GB" w:eastAsia="ko-KR"/>
        </w:rPr>
      </w:pPr>
    </w:p>
    <w:p w14:paraId="4B23CAF8" w14:textId="61F05832" w:rsidR="003B4F11" w:rsidRPr="00EA69AF" w:rsidRDefault="003B4F11" w:rsidP="005104D6">
      <w:pPr>
        <w:pStyle w:val="H2"/>
        <w:numPr>
          <w:ilvl w:val="2"/>
          <w:numId w:val="1"/>
        </w:numPr>
        <w:ind w:leftChars="0"/>
        <w:rPr>
          <w:rFonts w:eastAsia="SimSun"/>
          <w:lang w:eastAsia="zh-CN"/>
        </w:rPr>
      </w:pPr>
      <w:r>
        <w:rPr>
          <w:rFonts w:eastAsiaTheme="minorEastAsia"/>
        </w:rPr>
        <w:t xml:space="preserve">Multiplexing </w:t>
      </w:r>
      <w:proofErr w:type="spellStart"/>
      <w:r w:rsidR="00F80A75">
        <w:rPr>
          <w:rFonts w:eastAsiaTheme="minorEastAsia"/>
        </w:rPr>
        <w:t>Uu</w:t>
      </w:r>
      <w:proofErr w:type="spellEnd"/>
      <w:r w:rsidR="00F80A75">
        <w:rPr>
          <w:rFonts w:eastAsiaTheme="minorEastAsia"/>
        </w:rPr>
        <w:t xml:space="preserve"> </w:t>
      </w:r>
      <w:r>
        <w:rPr>
          <w:rFonts w:eastAsiaTheme="minorEastAsia"/>
        </w:rPr>
        <w:t>UCI</w:t>
      </w:r>
      <w:r w:rsidR="001F0837">
        <w:rPr>
          <w:rFonts w:eastAsiaTheme="minorEastAsia"/>
        </w:rPr>
        <w:t xml:space="preserve"> with SL HARQ-ACK</w:t>
      </w:r>
    </w:p>
    <w:p w14:paraId="7BFAD5C8" w14:textId="151E5B0F" w:rsidR="00660B7F" w:rsidRPr="0074667A" w:rsidRDefault="006A4E2D" w:rsidP="0074667A">
      <w:pPr>
        <w:pStyle w:val="B1"/>
        <w:rPr>
          <w:rFonts w:eastAsiaTheme="minorEastAsia"/>
          <w:lang w:eastAsia="ko-KR"/>
        </w:rPr>
      </w:pPr>
      <w:r w:rsidRPr="0074667A">
        <w:rPr>
          <w:rFonts w:eastAsiaTheme="minorEastAsia"/>
          <w:lang w:eastAsia="ko-KR"/>
        </w:rPr>
        <w:t>W</w:t>
      </w:r>
      <w:r w:rsidR="00660B7F" w:rsidRPr="0074667A">
        <w:rPr>
          <w:rFonts w:eastAsiaTheme="minorEastAsia"/>
          <w:lang w:eastAsia="ko-KR"/>
        </w:rPr>
        <w:t xml:space="preserve">e would like to address is to multiplex HARQ codebook of other PDSCHs with HARQ-ACK bits. Other deployment scenarios such as multicast broadcast, sidelink, non-terrestrial network, </w:t>
      </w:r>
      <w:proofErr w:type="spellStart"/>
      <w:r w:rsidR="00660B7F" w:rsidRPr="0074667A">
        <w:rPr>
          <w:rFonts w:eastAsiaTheme="minorEastAsia"/>
          <w:lang w:eastAsia="ko-KR"/>
        </w:rPr>
        <w:t>etc</w:t>
      </w:r>
      <w:proofErr w:type="spellEnd"/>
      <w:r w:rsidR="00660B7F" w:rsidRPr="0074667A">
        <w:rPr>
          <w:rFonts w:eastAsiaTheme="minorEastAsia"/>
          <w:lang w:eastAsia="ko-KR"/>
        </w:rPr>
        <w:t xml:space="preserve"> can be considered </w:t>
      </w:r>
      <w:r w:rsidR="00660B7F" w:rsidRPr="0074667A">
        <w:rPr>
          <w:rFonts w:eastAsiaTheme="minorEastAsia" w:hint="eastAsia"/>
          <w:lang w:eastAsia="ko-KR"/>
        </w:rPr>
        <w:t>w</w:t>
      </w:r>
      <w:r w:rsidR="00660B7F" w:rsidRPr="0074667A">
        <w:rPr>
          <w:rFonts w:eastAsiaTheme="minorEastAsia"/>
          <w:lang w:eastAsia="ko-KR"/>
        </w:rPr>
        <w:t xml:space="preserve">ith </w:t>
      </w:r>
      <w:proofErr w:type="spellStart"/>
      <w:r w:rsidR="00660B7F" w:rsidRPr="0074667A">
        <w:rPr>
          <w:rFonts w:eastAsiaTheme="minorEastAsia"/>
          <w:lang w:eastAsia="ko-KR"/>
        </w:rPr>
        <w:t>IIoT</w:t>
      </w:r>
      <w:proofErr w:type="spellEnd"/>
      <w:r w:rsidR="00660B7F" w:rsidRPr="0074667A">
        <w:rPr>
          <w:rFonts w:eastAsiaTheme="minorEastAsia"/>
          <w:lang w:eastAsia="ko-KR"/>
        </w:rPr>
        <w:t xml:space="preserve"> operations and in our view the SPS HARQ deferral can be jointly configured. </w:t>
      </w:r>
    </w:p>
    <w:p w14:paraId="60E85536" w14:textId="77777777" w:rsidR="00660B7F" w:rsidRPr="0074667A" w:rsidRDefault="00660B7F" w:rsidP="0074667A">
      <w:pPr>
        <w:pStyle w:val="B1"/>
        <w:rPr>
          <w:rFonts w:eastAsiaTheme="minorEastAsia"/>
          <w:lang w:eastAsia="ko-KR"/>
        </w:rPr>
      </w:pPr>
      <w:r w:rsidRPr="0074667A">
        <w:rPr>
          <w:rFonts w:eastAsiaTheme="minorEastAsia" w:hint="eastAsia"/>
          <w:lang w:eastAsia="ko-KR"/>
        </w:rPr>
        <w:t>W</w:t>
      </w:r>
      <w:r w:rsidRPr="0074667A">
        <w:rPr>
          <w:rFonts w:eastAsiaTheme="minorEastAsia"/>
          <w:lang w:eastAsia="ko-KR"/>
        </w:rPr>
        <w:t>e note that some features such as dynamic PUCCH cell switching or PUCCH repetition would not be configured with SPS HARQ deferral, as we quote below. However, it does not mean that the SPS HARQ deferral and some deployment scenarios are not compatible.</w:t>
      </w:r>
    </w:p>
    <w:tbl>
      <w:tblPr>
        <w:tblStyle w:val="a6"/>
        <w:tblW w:w="0" w:type="auto"/>
        <w:tblLook w:val="04A0" w:firstRow="1" w:lastRow="0" w:firstColumn="1" w:lastColumn="0" w:noHBand="0" w:noVBand="1"/>
      </w:tblPr>
      <w:tblGrid>
        <w:gridCol w:w="9016"/>
      </w:tblGrid>
      <w:tr w:rsidR="00660B7F" w14:paraId="23D958D9" w14:textId="77777777" w:rsidTr="007A24A3">
        <w:tc>
          <w:tcPr>
            <w:tcW w:w="9016" w:type="dxa"/>
          </w:tcPr>
          <w:p w14:paraId="4C19E6B0" w14:textId="77777777" w:rsidR="00660B7F" w:rsidRPr="00D1096A" w:rsidRDefault="00660B7F" w:rsidP="007A24A3">
            <w:pPr>
              <w:rPr>
                <w:rFonts w:ascii="Times New Roman"/>
                <w:b/>
                <w:bCs/>
                <w:szCs w:val="20"/>
                <w:u w:val="single"/>
              </w:rPr>
            </w:pPr>
            <w:r w:rsidRPr="00D1096A">
              <w:rPr>
                <w:rFonts w:ascii="Times New Roman"/>
                <w:b/>
                <w:bCs/>
                <w:szCs w:val="20"/>
                <w:u w:val="single"/>
              </w:rPr>
              <w:t>Conclusion</w:t>
            </w:r>
          </w:p>
          <w:p w14:paraId="18B3C143" w14:textId="77777777" w:rsidR="00660B7F" w:rsidRDefault="00660B7F" w:rsidP="007A24A3">
            <w:pPr>
              <w:pStyle w:val="B1"/>
              <w:ind w:left="0"/>
              <w:rPr>
                <w:bCs/>
              </w:rPr>
            </w:pPr>
            <w:r w:rsidRPr="00DE75C5">
              <w:rPr>
                <w:bCs/>
              </w:rPr>
              <w:t xml:space="preserve">There is no consensus to support joint configuration of PUCCH cell switching based on dynamic indication and SPS HARQ-ACK deferral in Rel-17. </w:t>
            </w:r>
          </w:p>
          <w:p w14:paraId="4309DA37" w14:textId="77777777" w:rsidR="00660B7F" w:rsidRPr="00DE75C5" w:rsidRDefault="00660B7F" w:rsidP="007A24A3">
            <w:pPr>
              <w:pStyle w:val="B1"/>
              <w:ind w:left="0"/>
              <w:rPr>
                <w:b/>
                <w:u w:val="single"/>
                <w:lang w:val="en-US" w:eastAsia="ko-KR"/>
              </w:rPr>
            </w:pPr>
            <w:r w:rsidRPr="00DE75C5">
              <w:rPr>
                <w:b/>
                <w:u w:val="single"/>
                <w:lang w:val="en-US" w:eastAsia="ko-KR"/>
              </w:rPr>
              <w:t>Conclusion</w:t>
            </w:r>
          </w:p>
          <w:p w14:paraId="6C0556A1" w14:textId="77777777" w:rsidR="00660B7F" w:rsidRPr="00D1096A" w:rsidRDefault="00660B7F" w:rsidP="007A24A3">
            <w:pPr>
              <w:pStyle w:val="B1"/>
              <w:ind w:left="0"/>
              <w:rPr>
                <w:lang w:val="en-GB" w:eastAsia="ko-KR"/>
              </w:rPr>
            </w:pPr>
            <w:r w:rsidRPr="00D1096A">
              <w:rPr>
                <w:lang w:val="en-US" w:eastAsia="ko-KR"/>
              </w:rPr>
              <w:t>There is no consensus to support joint operation of SPS HARQ-ACK deferral and PUCCH repetition in Rel-17.</w:t>
            </w:r>
          </w:p>
        </w:tc>
      </w:tr>
    </w:tbl>
    <w:p w14:paraId="64324822" w14:textId="77777777" w:rsidR="00660B7F" w:rsidRPr="003237A5" w:rsidRDefault="00660B7F" w:rsidP="00660B7F">
      <w:pPr>
        <w:pStyle w:val="B1"/>
        <w:ind w:left="0"/>
        <w:rPr>
          <w:sz w:val="2"/>
          <w:szCs w:val="2"/>
          <w:lang w:val="en-GB" w:eastAsia="ko-KR"/>
        </w:rPr>
      </w:pPr>
    </w:p>
    <w:p w14:paraId="78062F3E" w14:textId="37198579" w:rsidR="00660B7F" w:rsidRPr="003237A5" w:rsidRDefault="00660B7F" w:rsidP="0074667A">
      <w:pPr>
        <w:pStyle w:val="B1"/>
        <w:rPr>
          <w:lang w:val="en-GB" w:eastAsia="ko-KR"/>
        </w:rPr>
      </w:pPr>
      <w:r w:rsidRPr="0074667A">
        <w:rPr>
          <w:rFonts w:eastAsiaTheme="minorEastAsia"/>
          <w:lang w:eastAsia="ko-KR"/>
        </w:rPr>
        <w:lastRenderedPageBreak/>
        <w:t>During the Rel-16 sidelink work item phase, the multiplexing between sidelink and downlink are not supported</w:t>
      </w:r>
      <w:r w:rsidR="003237A5" w:rsidRPr="0074667A">
        <w:rPr>
          <w:rFonts w:eastAsiaTheme="minorEastAsia"/>
          <w:lang w:eastAsia="ko-KR"/>
        </w:rPr>
        <w:t xml:space="preserve">. </w:t>
      </w:r>
      <w:r w:rsidR="003237A5" w:rsidRPr="0074667A">
        <w:rPr>
          <w:rFonts w:eastAsiaTheme="minorEastAsia" w:hint="eastAsia"/>
          <w:lang w:eastAsia="ko-KR"/>
        </w:rPr>
        <w:t>T</w:t>
      </w:r>
      <w:r w:rsidR="003237A5" w:rsidRPr="0074667A">
        <w:rPr>
          <w:rFonts w:eastAsiaTheme="minorEastAsia"/>
          <w:lang w:eastAsia="ko-KR"/>
        </w:rPr>
        <w:t xml:space="preserve">his implies that the UE is both operating sidelink resource allocation mode 1 and the downlink does not have the same (sub)slot for PUCCH transmission. The serving gNB is responsible for avoiding to point to the same HARQ codebook. </w:t>
      </w:r>
    </w:p>
    <w:tbl>
      <w:tblPr>
        <w:tblStyle w:val="a6"/>
        <w:tblW w:w="0" w:type="auto"/>
        <w:tblLook w:val="04A0" w:firstRow="1" w:lastRow="0" w:firstColumn="1" w:lastColumn="0" w:noHBand="0" w:noVBand="1"/>
      </w:tblPr>
      <w:tblGrid>
        <w:gridCol w:w="9016"/>
      </w:tblGrid>
      <w:tr w:rsidR="00660B7F" w14:paraId="3D4C3848" w14:textId="77777777" w:rsidTr="007A24A3">
        <w:tc>
          <w:tcPr>
            <w:tcW w:w="9016" w:type="dxa"/>
          </w:tcPr>
          <w:p w14:paraId="204F5722" w14:textId="77777777" w:rsidR="00660B7F" w:rsidRPr="00AE3275" w:rsidRDefault="00660B7F" w:rsidP="007A24A3">
            <w:pPr>
              <w:rPr>
                <w:rFonts w:ascii="Times New Roman"/>
                <w:szCs w:val="20"/>
              </w:rPr>
            </w:pPr>
            <w:r w:rsidRPr="00AE3275">
              <w:rPr>
                <w:rFonts w:ascii="Times New Roman"/>
                <w:b/>
                <w:bCs/>
                <w:szCs w:val="20"/>
                <w:u w:val="single"/>
              </w:rPr>
              <w:t>Conclusion</w:t>
            </w:r>
            <w:r w:rsidRPr="00AE3275">
              <w:rPr>
                <w:rFonts w:ascii="Times New Roman"/>
                <w:szCs w:val="20"/>
              </w:rPr>
              <w:t>:</w:t>
            </w:r>
            <w:r>
              <w:rPr>
                <w:rFonts w:ascii="Times New Roman"/>
                <w:szCs w:val="20"/>
              </w:rPr>
              <w:t xml:space="preserve"> 99</w:t>
            </w:r>
          </w:p>
          <w:p w14:paraId="1ECE85B3" w14:textId="77777777" w:rsidR="00660B7F" w:rsidRPr="00AE3275" w:rsidRDefault="00660B7F" w:rsidP="00660B7F">
            <w:pPr>
              <w:numPr>
                <w:ilvl w:val="0"/>
                <w:numId w:val="41"/>
              </w:numPr>
              <w:rPr>
                <w:rFonts w:ascii="Times New Roman"/>
                <w:szCs w:val="20"/>
              </w:rPr>
            </w:pPr>
            <w:r w:rsidRPr="00AE3275">
              <w:rPr>
                <w:rFonts w:ascii="Times New Roman"/>
                <w:szCs w:val="20"/>
              </w:rPr>
              <w:t xml:space="preserve">No support of multiplexing of SL HARQ and </w:t>
            </w:r>
            <w:proofErr w:type="spellStart"/>
            <w:r w:rsidRPr="00AE3275">
              <w:rPr>
                <w:rFonts w:ascii="Times New Roman"/>
                <w:szCs w:val="20"/>
              </w:rPr>
              <w:t>Uu</w:t>
            </w:r>
            <w:proofErr w:type="spellEnd"/>
            <w:r w:rsidRPr="00AE3275">
              <w:rPr>
                <w:rFonts w:ascii="Times New Roman"/>
                <w:szCs w:val="20"/>
              </w:rPr>
              <w:t xml:space="preserve"> UCI on PUCCH or PUSCH in Rel-16</w:t>
            </w:r>
          </w:p>
          <w:p w14:paraId="73EBEF67" w14:textId="77777777" w:rsidR="00660B7F" w:rsidRPr="003771A3" w:rsidRDefault="00660B7F" w:rsidP="00660B7F">
            <w:pPr>
              <w:numPr>
                <w:ilvl w:val="1"/>
                <w:numId w:val="41"/>
              </w:numPr>
              <w:rPr>
                <w:lang w:eastAsia="ko-KR"/>
              </w:rPr>
            </w:pPr>
            <w:r w:rsidRPr="00AE3275">
              <w:rPr>
                <w:rFonts w:ascii="Times New Roman"/>
                <w:szCs w:val="20"/>
              </w:rPr>
              <w:t>Note: this reverts the agreements made during RAN1#98b email discussion</w:t>
            </w:r>
          </w:p>
        </w:tc>
      </w:tr>
    </w:tbl>
    <w:p w14:paraId="3017F15B" w14:textId="77777777" w:rsidR="00660B7F" w:rsidRPr="003237A5" w:rsidRDefault="00660B7F" w:rsidP="00660B7F">
      <w:pPr>
        <w:pStyle w:val="B1"/>
        <w:ind w:left="0"/>
        <w:rPr>
          <w:sz w:val="2"/>
          <w:szCs w:val="2"/>
          <w:lang w:val="en-GB" w:eastAsia="ko-KR"/>
        </w:rPr>
      </w:pPr>
    </w:p>
    <w:p w14:paraId="7205B681" w14:textId="615EDD9D" w:rsidR="007A24A3" w:rsidRPr="0074667A" w:rsidRDefault="007A24A3" w:rsidP="0074667A">
      <w:pPr>
        <w:pStyle w:val="B1"/>
        <w:rPr>
          <w:rFonts w:eastAsiaTheme="minorEastAsia"/>
          <w:lang w:eastAsia="ko-KR"/>
        </w:rPr>
      </w:pPr>
      <w:r w:rsidRPr="0074667A">
        <w:rPr>
          <w:rFonts w:eastAsiaTheme="minorEastAsia" w:hint="eastAsia"/>
          <w:lang w:eastAsia="ko-KR"/>
        </w:rPr>
        <w:t>T</w:t>
      </w:r>
      <w:r w:rsidRPr="0074667A">
        <w:rPr>
          <w:rFonts w:eastAsiaTheme="minorEastAsia"/>
          <w:lang w:eastAsia="ko-KR"/>
        </w:rPr>
        <w:t xml:space="preserve">he </w:t>
      </w:r>
      <w:proofErr w:type="spellStart"/>
      <w:r w:rsidR="00261010" w:rsidRPr="0074667A">
        <w:rPr>
          <w:rFonts w:eastAsiaTheme="minorEastAsia"/>
          <w:lang w:eastAsia="ko-KR"/>
        </w:rPr>
        <w:t>Uu</w:t>
      </w:r>
      <w:proofErr w:type="spellEnd"/>
      <w:r w:rsidR="00261010" w:rsidRPr="0074667A">
        <w:rPr>
          <w:rFonts w:eastAsiaTheme="minorEastAsia"/>
          <w:lang w:eastAsia="ko-KR"/>
        </w:rPr>
        <w:t xml:space="preserve"> UCI (including deferred </w:t>
      </w:r>
      <w:r w:rsidRPr="0074667A">
        <w:rPr>
          <w:rFonts w:eastAsiaTheme="minorEastAsia"/>
          <w:lang w:eastAsia="ko-KR"/>
        </w:rPr>
        <w:t>SPS HARQ</w:t>
      </w:r>
      <w:r w:rsidR="00261010" w:rsidRPr="0074667A">
        <w:rPr>
          <w:rFonts w:eastAsiaTheme="minorEastAsia"/>
          <w:lang w:eastAsia="ko-KR"/>
        </w:rPr>
        <w:t>)</w:t>
      </w:r>
      <w:r w:rsidRPr="0074667A">
        <w:rPr>
          <w:rFonts w:eastAsiaTheme="minorEastAsia"/>
          <w:lang w:eastAsia="ko-KR"/>
        </w:rPr>
        <w:t xml:space="preserve"> is not dependent on the dynamic slot format</w:t>
      </w:r>
      <w:r w:rsidR="007C18AE" w:rsidRPr="0074667A">
        <w:rPr>
          <w:rFonts w:eastAsiaTheme="minorEastAsia"/>
          <w:lang w:eastAsia="ko-KR"/>
        </w:rPr>
        <w:t>,</w:t>
      </w:r>
      <w:r w:rsidRPr="0074667A">
        <w:rPr>
          <w:rFonts w:eastAsiaTheme="minorEastAsia"/>
          <w:lang w:eastAsia="ko-KR"/>
        </w:rPr>
        <w:t xml:space="preserve"> and the serving gNB </w:t>
      </w:r>
      <w:r w:rsidR="007C18AE" w:rsidRPr="0074667A">
        <w:rPr>
          <w:rFonts w:eastAsiaTheme="minorEastAsia"/>
          <w:lang w:eastAsia="ko-KR"/>
        </w:rPr>
        <w:t xml:space="preserve">knows the </w:t>
      </w:r>
      <w:proofErr w:type="spellStart"/>
      <w:r w:rsidR="00261010" w:rsidRPr="0074667A">
        <w:rPr>
          <w:rFonts w:eastAsiaTheme="minorEastAsia"/>
          <w:lang w:eastAsia="ko-KR"/>
        </w:rPr>
        <w:t>Uu</w:t>
      </w:r>
      <w:proofErr w:type="spellEnd"/>
      <w:r w:rsidR="00261010" w:rsidRPr="0074667A">
        <w:rPr>
          <w:rFonts w:eastAsiaTheme="minorEastAsia"/>
          <w:lang w:eastAsia="ko-KR"/>
        </w:rPr>
        <w:t xml:space="preserve"> UCI’s</w:t>
      </w:r>
      <w:r w:rsidR="007C18AE" w:rsidRPr="0074667A">
        <w:rPr>
          <w:rFonts w:eastAsiaTheme="minorEastAsia"/>
          <w:lang w:eastAsia="ko-KR"/>
        </w:rPr>
        <w:t xml:space="preserve"> target slot and can predict a possible collision between SL HARQ and </w:t>
      </w:r>
      <w:proofErr w:type="spellStart"/>
      <w:r w:rsidR="00261010" w:rsidRPr="0074667A">
        <w:rPr>
          <w:rFonts w:eastAsiaTheme="minorEastAsia"/>
          <w:lang w:eastAsia="ko-KR"/>
        </w:rPr>
        <w:t>Uu</w:t>
      </w:r>
      <w:proofErr w:type="spellEnd"/>
      <w:r w:rsidR="00261010" w:rsidRPr="0074667A">
        <w:rPr>
          <w:rFonts w:eastAsiaTheme="minorEastAsia"/>
          <w:lang w:eastAsia="ko-KR"/>
        </w:rPr>
        <w:t xml:space="preserve"> UCI </w:t>
      </w:r>
      <w:r w:rsidR="007C18AE" w:rsidRPr="0074667A">
        <w:rPr>
          <w:rFonts w:eastAsiaTheme="minorEastAsia"/>
          <w:lang w:eastAsia="ko-KR"/>
        </w:rPr>
        <w:t xml:space="preserve">when the SL-DCI format is transmitted. On the other hand, the SR for an uplink data would not multiplex with SL HARQ. If the gNB configures a SR for URLLC data </w:t>
      </w:r>
      <w:r w:rsidR="00514BA0" w:rsidRPr="0074667A">
        <w:rPr>
          <w:rFonts w:eastAsiaTheme="minorEastAsia"/>
          <w:lang w:eastAsia="ko-KR"/>
        </w:rPr>
        <w:t xml:space="preserve">which can be frequent, </w:t>
      </w:r>
      <w:r w:rsidR="007C18AE" w:rsidRPr="0074667A">
        <w:rPr>
          <w:rFonts w:eastAsiaTheme="minorEastAsia"/>
          <w:lang w:eastAsia="ko-KR"/>
        </w:rPr>
        <w:t xml:space="preserve">then the sidelink resource allocation would be very limited. </w:t>
      </w:r>
      <w:r w:rsidR="003457CD" w:rsidRPr="0074667A">
        <w:rPr>
          <w:rFonts w:eastAsiaTheme="minorEastAsia"/>
          <w:lang w:eastAsia="ko-KR"/>
        </w:rPr>
        <w:t>N</w:t>
      </w:r>
      <w:r w:rsidR="003457CD" w:rsidRPr="0074667A">
        <w:rPr>
          <w:rFonts w:eastAsiaTheme="minorEastAsia" w:hint="eastAsia"/>
          <w:lang w:eastAsia="ko-KR"/>
        </w:rPr>
        <w:t>onetheless,</w:t>
      </w:r>
      <w:r w:rsidR="003457CD" w:rsidRPr="0074667A">
        <w:rPr>
          <w:rFonts w:eastAsiaTheme="minorEastAsia"/>
          <w:lang w:eastAsia="ko-KR"/>
        </w:rPr>
        <w:t xml:space="preserve"> we</w:t>
      </w:r>
      <w:r w:rsidR="00514BA0" w:rsidRPr="0074667A">
        <w:rPr>
          <w:rFonts w:eastAsiaTheme="minorEastAsia"/>
          <w:lang w:eastAsia="ko-KR"/>
        </w:rPr>
        <w:t xml:space="preserve"> </w:t>
      </w:r>
      <w:r w:rsidR="003457CD" w:rsidRPr="0074667A">
        <w:rPr>
          <w:rFonts w:eastAsiaTheme="minorEastAsia"/>
          <w:lang w:eastAsia="ko-KR"/>
        </w:rPr>
        <w:t>think</w:t>
      </w:r>
      <w:r w:rsidR="004B093C" w:rsidRPr="0074667A">
        <w:rPr>
          <w:rFonts w:eastAsiaTheme="minorEastAsia"/>
          <w:lang w:eastAsia="ko-KR"/>
        </w:rPr>
        <w:t xml:space="preserve"> </w:t>
      </w:r>
      <w:r w:rsidR="003457CD" w:rsidRPr="0074667A">
        <w:rPr>
          <w:rFonts w:eastAsiaTheme="minorEastAsia"/>
          <w:lang w:eastAsia="ko-KR"/>
        </w:rPr>
        <w:t xml:space="preserve">to be possible that </w:t>
      </w:r>
      <w:r w:rsidR="004B093C" w:rsidRPr="0074667A">
        <w:rPr>
          <w:rFonts w:eastAsiaTheme="minorEastAsia"/>
          <w:lang w:eastAsia="ko-KR"/>
        </w:rPr>
        <w:t xml:space="preserve">the serving gNB can achieve a sufficient performance under joint scenario of </w:t>
      </w:r>
      <w:proofErr w:type="spellStart"/>
      <w:r w:rsidR="004B093C" w:rsidRPr="0074667A">
        <w:rPr>
          <w:rFonts w:eastAsiaTheme="minorEastAsia"/>
          <w:lang w:eastAsia="ko-KR"/>
        </w:rPr>
        <w:t>IIoT</w:t>
      </w:r>
      <w:proofErr w:type="spellEnd"/>
      <w:r w:rsidR="004B093C" w:rsidRPr="0074667A">
        <w:rPr>
          <w:rFonts w:eastAsiaTheme="minorEastAsia"/>
          <w:lang w:eastAsia="ko-KR"/>
        </w:rPr>
        <w:t xml:space="preserve"> and sidelink, and we would suggest to generalize the conclusions above, i.e., not multiplexing SL HARQ and </w:t>
      </w:r>
      <w:proofErr w:type="spellStart"/>
      <w:r w:rsidR="004B093C" w:rsidRPr="0074667A">
        <w:rPr>
          <w:rFonts w:eastAsiaTheme="minorEastAsia"/>
          <w:lang w:eastAsia="ko-KR"/>
        </w:rPr>
        <w:t>Uu</w:t>
      </w:r>
      <w:proofErr w:type="spellEnd"/>
      <w:r w:rsidR="004B093C" w:rsidRPr="0074667A">
        <w:rPr>
          <w:rFonts w:eastAsiaTheme="minorEastAsia"/>
          <w:lang w:eastAsia="ko-KR"/>
        </w:rPr>
        <w:t xml:space="preserve"> UCI in the context of Rel-17 </w:t>
      </w:r>
      <w:proofErr w:type="spellStart"/>
      <w:r w:rsidR="004B093C" w:rsidRPr="0074667A">
        <w:rPr>
          <w:rFonts w:eastAsiaTheme="minorEastAsia"/>
          <w:lang w:eastAsia="ko-KR"/>
        </w:rPr>
        <w:t>IIoT</w:t>
      </w:r>
      <w:proofErr w:type="spellEnd"/>
      <w:r w:rsidR="004B093C" w:rsidRPr="0074667A">
        <w:rPr>
          <w:rFonts w:eastAsiaTheme="minorEastAsia"/>
          <w:lang w:eastAsia="ko-KR"/>
        </w:rPr>
        <w:t>.</w:t>
      </w:r>
    </w:p>
    <w:p w14:paraId="565CE2C9" w14:textId="748AD701" w:rsidR="00660B7F" w:rsidRPr="00D44EF6" w:rsidRDefault="000E0A03" w:rsidP="00660B7F">
      <w:pPr>
        <w:pStyle w:val="B1"/>
        <w:ind w:left="0"/>
        <w:rPr>
          <w:b/>
        </w:rPr>
      </w:pPr>
      <w:bookmarkStart w:id="14" w:name="_Ref101535881"/>
      <w:r w:rsidRPr="001212AB">
        <w:rPr>
          <w:rFonts w:eastAsiaTheme="minorEastAsia"/>
          <w:b/>
          <w:lang w:eastAsia="ko-KR"/>
        </w:rPr>
        <w:t xml:space="preserve">Observation </w:t>
      </w:r>
      <w:r w:rsidRPr="001212AB">
        <w:rPr>
          <w:rFonts w:eastAsiaTheme="minorEastAsia"/>
          <w:b/>
          <w:lang w:eastAsia="ko-KR"/>
        </w:rPr>
        <w:fldChar w:fldCharType="begin"/>
      </w:r>
      <w:r w:rsidRPr="001212AB">
        <w:rPr>
          <w:rFonts w:eastAsiaTheme="minorEastAsia"/>
          <w:b/>
          <w:lang w:eastAsia="ko-KR"/>
        </w:rPr>
        <w:instrText xml:space="preserve"> SEQ Observation \* ARABIC </w:instrText>
      </w:r>
      <w:r w:rsidRPr="001212AB">
        <w:rPr>
          <w:rFonts w:eastAsiaTheme="minorEastAsia"/>
          <w:b/>
          <w:lang w:eastAsia="ko-KR"/>
        </w:rPr>
        <w:fldChar w:fldCharType="separate"/>
      </w:r>
      <w:r w:rsidR="00A203D7">
        <w:rPr>
          <w:rFonts w:eastAsiaTheme="minorEastAsia"/>
          <w:b/>
          <w:noProof/>
          <w:lang w:eastAsia="ko-KR"/>
        </w:rPr>
        <w:t>2</w:t>
      </w:r>
      <w:r w:rsidRPr="001212AB">
        <w:rPr>
          <w:rFonts w:eastAsiaTheme="minorEastAsia"/>
          <w:b/>
          <w:lang w:eastAsia="ko-KR"/>
        </w:rPr>
        <w:fldChar w:fldCharType="end"/>
      </w:r>
      <w:r w:rsidRPr="001212AB">
        <w:rPr>
          <w:rFonts w:eastAsiaTheme="minorEastAsia"/>
          <w:b/>
          <w:lang w:eastAsia="ko-KR"/>
        </w:rPr>
        <w:t>:</w:t>
      </w:r>
      <w:r>
        <w:rPr>
          <w:rFonts w:eastAsiaTheme="minorEastAsia"/>
          <w:b/>
          <w:lang w:eastAsia="ko-KR"/>
        </w:rPr>
        <w:t xml:space="preserve"> </w:t>
      </w:r>
      <w:r w:rsidR="00660B7F" w:rsidRPr="00D44EF6">
        <w:rPr>
          <w:b/>
          <w:lang w:val="en-GB" w:eastAsia="ko-KR"/>
        </w:rPr>
        <w:t xml:space="preserve">The previous conclusion is still valid in Rel-17 in the same priority: </w:t>
      </w:r>
      <w:r w:rsidR="00660B7F" w:rsidRPr="00017265">
        <w:rPr>
          <w:b/>
          <w:i/>
        </w:rPr>
        <w:t xml:space="preserve">No support of multiplexing of SL HARQ and </w:t>
      </w:r>
      <w:proofErr w:type="spellStart"/>
      <w:r w:rsidR="00660B7F" w:rsidRPr="00017265">
        <w:rPr>
          <w:b/>
          <w:i/>
        </w:rPr>
        <w:t>Uu</w:t>
      </w:r>
      <w:proofErr w:type="spellEnd"/>
      <w:r w:rsidR="00660B7F" w:rsidRPr="00017265">
        <w:rPr>
          <w:b/>
          <w:i/>
        </w:rPr>
        <w:t xml:space="preserve"> UCI on PUCCH or PUSCH in Rel-16.</w:t>
      </w:r>
      <w:bookmarkEnd w:id="14"/>
    </w:p>
    <w:p w14:paraId="44752C7C" w14:textId="77777777" w:rsidR="00660B7F" w:rsidRPr="0074667A" w:rsidRDefault="00660B7F" w:rsidP="0074667A">
      <w:pPr>
        <w:pStyle w:val="B1"/>
        <w:rPr>
          <w:rFonts w:eastAsiaTheme="minorEastAsia"/>
          <w:lang w:eastAsia="ko-KR"/>
        </w:rPr>
      </w:pPr>
      <w:r w:rsidRPr="0074667A">
        <w:rPr>
          <w:rFonts w:eastAsiaTheme="minorEastAsia"/>
          <w:lang w:eastAsia="ko-KR"/>
        </w:rPr>
        <w:t xml:space="preserve">In this proposed conclusion, we still have some ambiguities. The Rel-16 discussion does not multiplex two priority indices, and we think of three alternatives. </w:t>
      </w:r>
    </w:p>
    <w:p w14:paraId="5E38675D" w14:textId="1EC9CA2F" w:rsidR="00660B7F" w:rsidRDefault="00660B7F" w:rsidP="00660B7F">
      <w:pPr>
        <w:pStyle w:val="B1"/>
        <w:numPr>
          <w:ilvl w:val="0"/>
          <w:numId w:val="42"/>
        </w:numPr>
        <w:rPr>
          <w:lang w:eastAsia="ko-KR"/>
        </w:rPr>
      </w:pPr>
      <w:r>
        <w:rPr>
          <w:lang w:eastAsia="ko-KR"/>
        </w:rPr>
        <w:t xml:space="preserve">The first behavior is to avoid the joint configuration between sidelink HARQ and </w:t>
      </w:r>
      <w:proofErr w:type="spellStart"/>
      <w:r w:rsidR="00D34457">
        <w:rPr>
          <w:lang w:eastAsia="ko-KR"/>
        </w:rPr>
        <w:t>Uu</w:t>
      </w:r>
      <w:proofErr w:type="spellEnd"/>
      <w:r w:rsidR="00D34457">
        <w:rPr>
          <w:lang w:eastAsia="ko-KR"/>
        </w:rPr>
        <w:t xml:space="preserve"> UCI</w:t>
      </w:r>
      <w:r>
        <w:rPr>
          <w:lang w:eastAsia="ko-KR"/>
        </w:rPr>
        <w:t xml:space="preserve">. </w:t>
      </w:r>
    </w:p>
    <w:p w14:paraId="34E23E37" w14:textId="77777777" w:rsidR="00660B7F" w:rsidRDefault="00660B7F" w:rsidP="00660B7F">
      <w:pPr>
        <w:pStyle w:val="B1"/>
        <w:numPr>
          <w:ilvl w:val="0"/>
          <w:numId w:val="42"/>
        </w:numPr>
        <w:rPr>
          <w:lang w:eastAsia="ko-KR"/>
        </w:rPr>
      </w:pPr>
      <w:r>
        <w:rPr>
          <w:lang w:eastAsia="ko-KR"/>
        </w:rPr>
        <w:t xml:space="preserve">The second behavior is to allow the joint configuration between two features and the serving gNB guarantee to no multiplex sidelink HARQ and </w:t>
      </w:r>
      <w:proofErr w:type="spellStart"/>
      <w:r>
        <w:rPr>
          <w:lang w:eastAsia="ko-KR"/>
        </w:rPr>
        <w:t>Uu</w:t>
      </w:r>
      <w:proofErr w:type="spellEnd"/>
      <w:r>
        <w:rPr>
          <w:lang w:eastAsia="ko-KR"/>
        </w:rPr>
        <w:t xml:space="preserve"> UCI in the same priority. </w:t>
      </w:r>
    </w:p>
    <w:p w14:paraId="66799F3E" w14:textId="77777777" w:rsidR="00660B7F" w:rsidRPr="00DE75C5" w:rsidRDefault="00660B7F" w:rsidP="00660B7F">
      <w:pPr>
        <w:pStyle w:val="B1"/>
        <w:numPr>
          <w:ilvl w:val="0"/>
          <w:numId w:val="42"/>
        </w:numPr>
        <w:rPr>
          <w:lang w:eastAsia="ko-KR"/>
        </w:rPr>
      </w:pPr>
      <w:r>
        <w:rPr>
          <w:lang w:eastAsia="ko-KR"/>
        </w:rPr>
        <w:t>The third behavior is to extend the definition of valid slot for the SPS HARQ deferral, or valid slot for sidelink HARQ.</w:t>
      </w:r>
    </w:p>
    <w:p w14:paraId="62DEF080" w14:textId="360355CE" w:rsidR="00660B7F" w:rsidRPr="0074667A" w:rsidRDefault="00660B7F" w:rsidP="0074667A">
      <w:pPr>
        <w:pStyle w:val="B1"/>
        <w:rPr>
          <w:rFonts w:eastAsiaTheme="minorEastAsia"/>
          <w:lang w:eastAsia="ko-KR"/>
        </w:rPr>
      </w:pPr>
      <w:r w:rsidRPr="0074667A">
        <w:rPr>
          <w:rFonts w:eastAsiaTheme="minorEastAsia"/>
          <w:lang w:eastAsia="ko-KR"/>
        </w:rPr>
        <w:t xml:space="preserve">The first </w:t>
      </w:r>
      <w:proofErr w:type="spellStart"/>
      <w:r w:rsidRPr="0074667A">
        <w:rPr>
          <w:rFonts w:eastAsiaTheme="minorEastAsia"/>
          <w:lang w:eastAsia="ko-KR"/>
        </w:rPr>
        <w:t>behaviour</w:t>
      </w:r>
      <w:proofErr w:type="spellEnd"/>
      <w:r w:rsidRPr="0074667A">
        <w:rPr>
          <w:rFonts w:eastAsiaTheme="minorEastAsia"/>
          <w:lang w:eastAsia="ko-KR"/>
        </w:rPr>
        <w:t xml:space="preserve"> is the simplest and the most restrictive. The second </w:t>
      </w:r>
      <w:proofErr w:type="spellStart"/>
      <w:r w:rsidRPr="0074667A">
        <w:rPr>
          <w:rFonts w:eastAsiaTheme="minorEastAsia"/>
          <w:lang w:eastAsia="ko-KR"/>
        </w:rPr>
        <w:t>behaviour</w:t>
      </w:r>
      <w:proofErr w:type="spellEnd"/>
      <w:r w:rsidRPr="0074667A">
        <w:rPr>
          <w:rFonts w:eastAsiaTheme="minorEastAsia"/>
          <w:lang w:eastAsia="ko-KR"/>
        </w:rPr>
        <w:t xml:space="preserve"> seems reasonable extension. The third </w:t>
      </w:r>
      <w:proofErr w:type="spellStart"/>
      <w:r w:rsidRPr="0074667A">
        <w:rPr>
          <w:rFonts w:eastAsiaTheme="minorEastAsia"/>
          <w:lang w:eastAsia="ko-KR"/>
        </w:rPr>
        <w:t>behaviour</w:t>
      </w:r>
      <w:proofErr w:type="spellEnd"/>
      <w:r w:rsidRPr="0074667A">
        <w:rPr>
          <w:rFonts w:eastAsiaTheme="minorEastAsia"/>
          <w:lang w:eastAsia="ko-KR"/>
        </w:rPr>
        <w:t xml:space="preserve"> requires additional sidelink discussion, which is not desirable in the maintenance phase.</w:t>
      </w:r>
    </w:p>
    <w:p w14:paraId="28DD2EB8" w14:textId="0C602003" w:rsidR="007B1D38" w:rsidRDefault="00070A7B" w:rsidP="0074667A">
      <w:pPr>
        <w:pStyle w:val="B1"/>
        <w:rPr>
          <w:rFonts w:eastAsiaTheme="minorEastAsia"/>
          <w:lang w:eastAsia="ko-KR"/>
        </w:rPr>
      </w:pPr>
      <w:r w:rsidRPr="00070A7B">
        <w:rPr>
          <w:rFonts w:eastAsiaTheme="minorEastAsia"/>
          <w:lang w:eastAsia="ko-KR"/>
        </w:rPr>
        <w:t xml:space="preserve">In addition to </w:t>
      </w:r>
      <w:r>
        <w:rPr>
          <w:rFonts w:eastAsiaTheme="minorEastAsia"/>
          <w:lang w:eastAsia="ko-KR"/>
        </w:rPr>
        <w:t xml:space="preserve">the same priority case, the different priority case should be considered. If a UE is configured to multiplex UCI of both priorities, then the </w:t>
      </w:r>
      <w:r w:rsidR="00F80A75">
        <w:rPr>
          <w:rFonts w:eastAsiaTheme="minorEastAsia"/>
          <w:lang w:eastAsia="ko-KR"/>
        </w:rPr>
        <w:t xml:space="preserve">UE is not expected to have </w:t>
      </w:r>
      <w:r>
        <w:rPr>
          <w:rFonts w:eastAsiaTheme="minorEastAsia"/>
          <w:lang w:eastAsia="ko-KR"/>
        </w:rPr>
        <w:t>sidelink HARQ</w:t>
      </w:r>
      <w:r w:rsidR="00F80A75">
        <w:rPr>
          <w:rFonts w:eastAsiaTheme="minorEastAsia"/>
          <w:lang w:eastAsia="ko-KR"/>
        </w:rPr>
        <w:t xml:space="preserve"> if sidelink HARQ is involved.</w:t>
      </w:r>
    </w:p>
    <w:p w14:paraId="045CD614" w14:textId="7C7FFD1D" w:rsidR="00F80A75" w:rsidRPr="00D44EF6" w:rsidRDefault="00F80A75" w:rsidP="00F80A75">
      <w:pPr>
        <w:pStyle w:val="B1"/>
        <w:ind w:left="0"/>
        <w:rPr>
          <w:b/>
          <w:lang w:val="en-GB" w:eastAsia="ko-KR"/>
        </w:rPr>
      </w:pPr>
      <w:bookmarkStart w:id="15" w:name="_Ref101535885"/>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A203D7">
        <w:rPr>
          <w:b/>
          <w:noProof/>
        </w:rPr>
        <w:t>2</w:t>
      </w:r>
      <w:r w:rsidRPr="003D0618">
        <w:rPr>
          <w:b/>
        </w:rPr>
        <w:fldChar w:fldCharType="end"/>
      </w:r>
      <w:r w:rsidRPr="003D0618">
        <w:rPr>
          <w:lang w:val="en-US" w:eastAsia="ko-KR"/>
        </w:rPr>
        <w:t>:</w:t>
      </w:r>
      <w:r w:rsidR="0074667A">
        <w:rPr>
          <w:lang w:val="en-US" w:eastAsia="ko-KR"/>
        </w:rPr>
        <w:t xml:space="preserve"> </w:t>
      </w:r>
      <w:r w:rsidRPr="00D44EF6">
        <w:rPr>
          <w:b/>
          <w:lang w:val="en-GB" w:eastAsia="ko-KR"/>
        </w:rPr>
        <w:t xml:space="preserve">It is </w:t>
      </w:r>
      <w:r w:rsidR="00D95EB3">
        <w:rPr>
          <w:b/>
          <w:lang w:eastAsia="ko-KR"/>
        </w:rPr>
        <w:t>clarified</w:t>
      </w:r>
      <w:r w:rsidRPr="00D44EF6">
        <w:rPr>
          <w:b/>
          <w:lang w:eastAsia="ko-KR"/>
        </w:rPr>
        <w:t xml:space="preserve"> that the joint configuration between two features and the serving gNB guarantee to no multiplex sidelink HARQ and </w:t>
      </w:r>
      <w:proofErr w:type="spellStart"/>
      <w:r w:rsidRPr="00D44EF6">
        <w:rPr>
          <w:b/>
          <w:lang w:eastAsia="ko-KR"/>
        </w:rPr>
        <w:t>Uu</w:t>
      </w:r>
      <w:proofErr w:type="spellEnd"/>
      <w:r w:rsidRPr="00D44EF6">
        <w:rPr>
          <w:b/>
          <w:lang w:eastAsia="ko-KR"/>
        </w:rPr>
        <w:t xml:space="preserve"> UCI</w:t>
      </w:r>
      <w:bookmarkEnd w:id="15"/>
      <w:r w:rsidR="00BC101A">
        <w:rPr>
          <w:b/>
          <w:lang w:eastAsia="ko-KR"/>
        </w:rPr>
        <w:t xml:space="preserve"> in a same PUCCH</w:t>
      </w:r>
      <w:r w:rsidR="006D2018">
        <w:rPr>
          <w:b/>
          <w:lang w:eastAsia="ko-KR"/>
        </w:rPr>
        <w:t xml:space="preserve"> in Rel-17</w:t>
      </w:r>
      <w:r>
        <w:rPr>
          <w:b/>
          <w:lang w:eastAsia="ko-KR"/>
        </w:rPr>
        <w:t>.</w:t>
      </w:r>
    </w:p>
    <w:p w14:paraId="343FEF66" w14:textId="3FE26055" w:rsidR="000B2E15" w:rsidRDefault="000B2E15" w:rsidP="000B2E15">
      <w:pPr>
        <w:pStyle w:val="B1"/>
        <w:rPr>
          <w:rFonts w:eastAsia="SimSun"/>
          <w:lang w:eastAsia="zh-CN"/>
        </w:rPr>
      </w:pPr>
    </w:p>
    <w:p w14:paraId="58BA663D" w14:textId="53ACDFFB" w:rsidR="005104D6" w:rsidRPr="005104D6" w:rsidRDefault="005104D6" w:rsidP="005104D6">
      <w:pPr>
        <w:pStyle w:val="H2"/>
        <w:numPr>
          <w:ilvl w:val="2"/>
          <w:numId w:val="1"/>
        </w:numPr>
        <w:ind w:leftChars="0"/>
        <w:rPr>
          <w:rFonts w:eastAsiaTheme="minorEastAsia"/>
        </w:rPr>
      </w:pPr>
      <w:r w:rsidRPr="005104D6">
        <w:rPr>
          <w:rFonts w:eastAsiaTheme="minorEastAsia" w:hint="eastAsia"/>
        </w:rPr>
        <w:t>T</w:t>
      </w:r>
      <w:r w:rsidRPr="005104D6">
        <w:rPr>
          <w:rFonts w:eastAsiaTheme="minorEastAsia"/>
        </w:rPr>
        <w:t>ext proposals</w:t>
      </w:r>
    </w:p>
    <w:p w14:paraId="6A966FBF" w14:textId="25C0AF0D" w:rsidR="005104D6" w:rsidRPr="005104D6" w:rsidRDefault="005104D6" w:rsidP="000B2E15">
      <w:pPr>
        <w:pStyle w:val="B1"/>
        <w:rPr>
          <w:rFonts w:eastAsia="SimSun"/>
          <w:lang w:val="en-GB" w:eastAsia="zh-CN"/>
        </w:rPr>
      </w:pPr>
    </w:p>
    <w:tbl>
      <w:tblPr>
        <w:tblStyle w:val="a6"/>
        <w:tblW w:w="0" w:type="auto"/>
        <w:tblInd w:w="113" w:type="dxa"/>
        <w:tblLook w:val="04A0" w:firstRow="1" w:lastRow="0" w:firstColumn="1" w:lastColumn="0" w:noHBand="0" w:noVBand="1"/>
      </w:tblPr>
      <w:tblGrid>
        <w:gridCol w:w="8903"/>
      </w:tblGrid>
      <w:tr w:rsidR="005104D6" w14:paraId="6D9ACB0C" w14:textId="77777777" w:rsidTr="005104D6">
        <w:tc>
          <w:tcPr>
            <w:tcW w:w="9016" w:type="dxa"/>
          </w:tcPr>
          <w:p w14:paraId="13DD94F3" w14:textId="77777777" w:rsidR="005104D6" w:rsidRPr="00F315A1" w:rsidRDefault="005104D6" w:rsidP="005104D6">
            <w:pPr>
              <w:spacing w:after="180"/>
              <w:rPr>
                <w:rFonts w:eastAsia="맑은 고딕" w:cs="굴림"/>
                <w:b/>
                <w:szCs w:val="20"/>
                <w:lang w:eastAsia="ko-KR"/>
              </w:rPr>
            </w:pPr>
            <w:r w:rsidRPr="00F315A1">
              <w:rPr>
                <w:rFonts w:eastAsia="맑은 고딕" w:cs="굴림" w:hint="eastAsia"/>
                <w:b/>
                <w:szCs w:val="20"/>
                <w:lang w:eastAsia="ko-KR"/>
              </w:rPr>
              <w:t>T</w:t>
            </w:r>
            <w:r w:rsidRPr="00F315A1">
              <w:rPr>
                <w:rFonts w:eastAsia="맑은 고딕" w:cs="굴림"/>
                <w:b/>
                <w:szCs w:val="20"/>
                <w:lang w:eastAsia="ko-KR"/>
              </w:rPr>
              <w:t>S 38.213-h20, section 9</w:t>
            </w:r>
          </w:p>
          <w:p w14:paraId="36A7F709" w14:textId="77777777" w:rsidR="005104D6" w:rsidRDefault="005104D6" w:rsidP="005104D6">
            <w:pPr>
              <w:spacing w:after="180"/>
              <w:rPr>
                <w:ins w:id="16" w:author="김철순(전자전기공학과)" w:date="2022-08-10T18:26:00Z"/>
                <w:rFonts w:eastAsia="맑은 고딕" w:cs="굴림"/>
                <w:szCs w:val="20"/>
                <w:lang w:eastAsia="zh-CN"/>
              </w:rPr>
            </w:pPr>
            <w:bookmarkStart w:id="17" w:name="_Hlk111117705"/>
            <w:r w:rsidRPr="009A73A5">
              <w:rPr>
                <w:rFonts w:eastAsia="맑은 고딕" w:cs="굴림"/>
                <w:szCs w:val="20"/>
                <w:lang w:eastAsia="zh-CN"/>
              </w:rPr>
              <w:t xml:space="preserve">When a UE determines overlapping for PUCCH transmissions with SL HARQ-ACK reports and PUSCH of smaller priority index, </w:t>
            </w:r>
            <w:r w:rsidRPr="009A73A5">
              <w:rPr>
                <w:rFonts w:ascii="Times New Roman" w:eastAsia="SimSun" w:hAnsi="Times New Roman"/>
                <w:szCs w:val="20"/>
              </w:rPr>
              <w:t xml:space="preserve">including repetitions if any, </w:t>
            </w:r>
            <w:r w:rsidRPr="009A73A5">
              <w:rPr>
                <w:rFonts w:eastAsia="맑은 고딕" w:cs="굴림"/>
                <w:szCs w:val="20"/>
                <w:lang w:eastAsia="zh-CN"/>
              </w:rPr>
              <w:t>after resolving the overlapping PUCCH other than PUCCH transmissions with SL HARQ-ACK reports and/or PUSCH transmissions, if the PUSCH includes no UCI</w:t>
            </w:r>
            <w:ins w:id="18" w:author="김철순(전자전기공학과)" w:date="2022-08-10T18:26:00Z">
              <w:r>
                <w:rPr>
                  <w:rFonts w:eastAsia="맑은 고딕" w:cs="굴림"/>
                  <w:szCs w:val="20"/>
                  <w:lang w:eastAsia="zh-CN"/>
                </w:rPr>
                <w:t>,</w:t>
              </w:r>
              <w:r w:rsidRPr="009A73A5">
                <w:rPr>
                  <w:rFonts w:eastAsia="맑은 고딕" w:cs="굴림"/>
                  <w:szCs w:val="20"/>
                  <w:lang w:eastAsia="zh-CN"/>
                </w:rPr>
                <w:t xml:space="preserve"> and if the UE is </w:t>
              </w:r>
              <w:r w:rsidRPr="009A73A5">
                <w:rPr>
                  <w:rFonts w:ascii="Times New Roman" w:eastAsia="SimSun" w:hAnsi="Times New Roman"/>
                  <w:szCs w:val="20"/>
                  <w:lang w:val="en-US"/>
                </w:rPr>
                <w:t xml:space="preserve">not provided </w:t>
              </w:r>
              <w:bookmarkStart w:id="19" w:name="_Hlk111041280"/>
              <w:proofErr w:type="spellStart"/>
              <w:r w:rsidRPr="009A73A5">
                <w:rPr>
                  <w:rFonts w:ascii="Times New Roman" w:eastAsia="SimSun" w:hAnsi="Times New Roman"/>
                  <w:i/>
                  <w:szCs w:val="20"/>
                  <w:lang w:val="en-US"/>
                </w:rPr>
                <w:t>simultaneousPUCCH</w:t>
              </w:r>
              <w:proofErr w:type="spellEnd"/>
              <w:r w:rsidRPr="009A73A5">
                <w:rPr>
                  <w:rFonts w:ascii="Times New Roman" w:eastAsia="SimSun" w:hAnsi="Times New Roman"/>
                  <w:i/>
                  <w:szCs w:val="20"/>
                  <w:lang w:val="en-US"/>
                </w:rPr>
                <w:t>-PUSCH</w:t>
              </w:r>
            </w:ins>
            <w:bookmarkEnd w:id="19"/>
            <w:r w:rsidRPr="009A73A5">
              <w:rPr>
                <w:rFonts w:eastAsia="맑은 고딕" w:cs="굴림"/>
                <w:szCs w:val="20"/>
                <w:lang w:eastAsia="zh-CN"/>
              </w:rPr>
              <w:t>, the UE resolves the overlapping for PUCCH transmissions with SL HARQ-ACK reports and PUSCH of smaller priority index as described in clauses 9.2.5 and 9.2.6.</w:t>
            </w:r>
          </w:p>
          <w:p w14:paraId="64BCE46C" w14:textId="77777777" w:rsidR="005104D6" w:rsidRPr="009A73A5" w:rsidRDefault="005104D6" w:rsidP="005104D6">
            <w:pPr>
              <w:spacing w:after="180"/>
              <w:rPr>
                <w:rFonts w:eastAsia="SimSun" w:cs="굴림"/>
                <w:szCs w:val="20"/>
                <w:lang w:eastAsia="zh-CN"/>
              </w:rPr>
            </w:pPr>
            <w:ins w:id="20" w:author="김철순(전자전기공학과)" w:date="2022-08-10T18:26:00Z">
              <w:r w:rsidRPr="009A73A5">
                <w:rPr>
                  <w:rFonts w:eastAsia="맑은 고딕" w:cs="굴림"/>
                  <w:szCs w:val="20"/>
                  <w:lang w:eastAsia="zh-CN"/>
                </w:rPr>
                <w:t xml:space="preserve">When a UE determines overlapping for PUCCH transmissions with SL HARQ-ACK reports and PUSCH of larger priority index only, </w:t>
              </w:r>
              <w:r w:rsidRPr="009A73A5">
                <w:rPr>
                  <w:rFonts w:ascii="Times New Roman" w:eastAsia="SimSun" w:hAnsi="Times New Roman"/>
                  <w:szCs w:val="20"/>
                </w:rPr>
                <w:t>including repetitions if any,</w:t>
              </w:r>
              <w:r w:rsidRPr="009A73A5">
                <w:rPr>
                  <w:rFonts w:eastAsia="맑은 고딕" w:cs="굴림"/>
                  <w:szCs w:val="20"/>
                  <w:lang w:eastAsia="zh-CN"/>
                </w:rPr>
                <w:t xml:space="preserve"> after resolving the overlapping PUCCH other than PUCCH transmissions with SL HARQ-ACK reports and/or PUSCH transmissions, and if the UE is </w:t>
              </w:r>
              <w:r w:rsidRPr="009A73A5">
                <w:rPr>
                  <w:rFonts w:ascii="Times New Roman" w:eastAsia="SimSun" w:hAnsi="Times New Roman"/>
                  <w:szCs w:val="20"/>
                  <w:lang w:val="en-US"/>
                </w:rPr>
                <w:t xml:space="preserve">provided </w:t>
              </w:r>
              <w:proofErr w:type="spellStart"/>
              <w:r w:rsidRPr="009A73A5">
                <w:rPr>
                  <w:rFonts w:ascii="Times New Roman" w:eastAsia="SimSun" w:hAnsi="Times New Roman"/>
                  <w:i/>
                  <w:szCs w:val="20"/>
                  <w:lang w:val="en-US"/>
                </w:rPr>
                <w:t>simultaneousPUCCH</w:t>
              </w:r>
              <w:proofErr w:type="spellEnd"/>
              <w:r w:rsidRPr="009A73A5">
                <w:rPr>
                  <w:rFonts w:ascii="Times New Roman" w:eastAsia="SimSun" w:hAnsi="Times New Roman"/>
                  <w:i/>
                  <w:szCs w:val="20"/>
                  <w:lang w:val="en-US"/>
                </w:rPr>
                <w:t>-PUSCH</w:t>
              </w:r>
              <w:r w:rsidRPr="009A73A5">
                <w:rPr>
                  <w:rFonts w:ascii="Times New Roman" w:eastAsia="SimSun" w:hAnsi="Times New Roman"/>
                  <w:szCs w:val="20"/>
                  <w:lang w:val="en-US"/>
                </w:rPr>
                <w:t xml:space="preserve"> and would transmit a PUCCH with a first priority index and PUSCHs with a second priority index that is different than the first priority index, where the PUCCH and </w:t>
              </w:r>
              <w:r w:rsidRPr="009A73A5">
                <w:rPr>
                  <w:rFonts w:ascii="Times New Roman" w:eastAsia="SimSun" w:hAnsi="Times New Roman"/>
                  <w:szCs w:val="20"/>
                  <w:lang w:val="en-US"/>
                </w:rPr>
                <w:lastRenderedPageBreak/>
                <w:t>the PUSCHs overlap in time, and if the UE can simultaneously transmit the PUCCH and the PUSCHs [</w:t>
              </w:r>
              <w:r w:rsidRPr="009A73A5">
                <w:rPr>
                  <w:rFonts w:ascii="Times New Roman" w:eastAsia="SimSun" w:hAnsi="Times New Roman"/>
                  <w:szCs w:val="20"/>
                </w:rPr>
                <w:t>18, TS 38.306]</w:t>
              </w:r>
              <w:r w:rsidRPr="009A73A5">
                <w:rPr>
                  <w:rFonts w:ascii="Times New Roman" w:eastAsia="SimSun" w:hAnsi="Times New Roman"/>
                  <w:szCs w:val="20"/>
                  <w:lang w:val="en-US"/>
                </w:rPr>
                <w:t>,</w:t>
              </w:r>
              <w:r w:rsidRPr="009A73A5">
                <w:rPr>
                  <w:rFonts w:ascii="Times New Roman" w:eastAsia="SimSun" w:hAnsi="Times New Roman"/>
                  <w:szCs w:val="20"/>
                  <w:lang w:val="x-none"/>
                </w:rPr>
                <w:t xml:space="preserve"> </w:t>
              </w:r>
              <w:r w:rsidRPr="009A73A5">
                <w:rPr>
                  <w:rFonts w:eastAsia="맑은 고딕" w:cs="굴림"/>
                  <w:szCs w:val="20"/>
                  <w:lang w:eastAsia="zh-CN"/>
                </w:rPr>
                <w:t xml:space="preserve">the UE </w:t>
              </w:r>
              <w:r w:rsidRPr="009A73A5">
                <w:rPr>
                  <w:rFonts w:ascii="Times New Roman" w:eastAsia="SimSun" w:hAnsi="Times New Roman"/>
                  <w:szCs w:val="20"/>
                  <w:lang w:val="en-US"/>
                </w:rPr>
                <w:t xml:space="preserve">can simultaneously </w:t>
              </w:r>
              <w:r w:rsidRPr="009A73A5">
                <w:rPr>
                  <w:rFonts w:eastAsia="맑은 고딕" w:cs="굴림"/>
                  <w:szCs w:val="20"/>
                  <w:lang w:eastAsia="zh-CN"/>
                </w:rPr>
                <w:t>the PUCCH with SL HARQ-ACK reports</w:t>
              </w:r>
              <w:r w:rsidRPr="009A73A5">
                <w:rPr>
                  <w:rFonts w:ascii="Times New Roman" w:eastAsia="SimSun" w:hAnsi="Times New Roman"/>
                  <w:szCs w:val="20"/>
                  <w:lang w:val="en-US"/>
                </w:rPr>
                <w:t xml:space="preserve"> and the PUSCHs.</w:t>
              </w:r>
            </w:ins>
          </w:p>
          <w:p w14:paraId="3D93F294" w14:textId="77777777" w:rsidR="005104D6" w:rsidRPr="009A73A5" w:rsidRDefault="005104D6" w:rsidP="005104D6">
            <w:pPr>
              <w:spacing w:after="180"/>
              <w:rPr>
                <w:rFonts w:ascii="Times New Roman" w:eastAsia="맑은 고딕" w:hAnsi="Times New Roman"/>
                <w:szCs w:val="20"/>
                <w:lang w:val="en-US" w:eastAsia="zh-CN"/>
              </w:rPr>
            </w:pPr>
            <w:r w:rsidRPr="009A73A5">
              <w:rPr>
                <w:rFonts w:eastAsia="맑은 고딕" w:cs="굴림"/>
                <w:szCs w:val="20"/>
                <w:lang w:eastAsia="zh-CN"/>
              </w:rPr>
              <w:t xml:space="preserve">When a UE determines overlapping for PUCCH transmissions with SL HARQ-ACK reports and PUSCH of larger priority index only, </w:t>
            </w:r>
            <w:r w:rsidRPr="009A73A5">
              <w:rPr>
                <w:rFonts w:ascii="Times New Roman" w:eastAsia="SimSun" w:hAnsi="Times New Roman"/>
                <w:szCs w:val="20"/>
              </w:rPr>
              <w:t>including repetitions if any,</w:t>
            </w:r>
            <w:r w:rsidRPr="009A73A5">
              <w:rPr>
                <w:rFonts w:eastAsia="맑은 고딕" w:cs="굴림"/>
                <w:szCs w:val="20"/>
                <w:lang w:eastAsia="zh-CN"/>
              </w:rPr>
              <w:t xml:space="preserve"> after resolving the overlapping PUCCH other than PUCCH transmissions with SL HARQ-ACK reports and/or PUSCH transmissions</w:t>
            </w:r>
            <w:ins w:id="21" w:author="김철순(전자전기공학과)" w:date="2022-08-10T18:25:00Z">
              <w:r w:rsidRPr="009A73A5">
                <w:rPr>
                  <w:rFonts w:eastAsia="맑은 고딕" w:cs="굴림"/>
                  <w:szCs w:val="20"/>
                  <w:lang w:eastAsia="zh-CN"/>
                </w:rPr>
                <w:t xml:space="preserve"> and if the UE</w:t>
              </w:r>
              <w:r w:rsidRPr="009A73A5">
                <w:rPr>
                  <w:rFonts w:ascii="Times New Roman" w:eastAsia="SimSun" w:hAnsi="Times New Roman"/>
                  <w:szCs w:val="20"/>
                  <w:lang w:val="en-US"/>
                </w:rPr>
                <w:t xml:space="preserve"> is not provided </w:t>
              </w:r>
              <w:proofErr w:type="spellStart"/>
              <w:r w:rsidRPr="009A73A5">
                <w:rPr>
                  <w:rFonts w:ascii="Times New Roman" w:eastAsia="SimSun" w:hAnsi="Times New Roman"/>
                  <w:i/>
                  <w:szCs w:val="20"/>
                  <w:lang w:val="en-US"/>
                </w:rPr>
                <w:t>simultaneousPUCCH</w:t>
              </w:r>
              <w:proofErr w:type="spellEnd"/>
              <w:r w:rsidRPr="009A73A5">
                <w:rPr>
                  <w:rFonts w:ascii="Times New Roman" w:eastAsia="SimSun" w:hAnsi="Times New Roman"/>
                  <w:i/>
                  <w:szCs w:val="20"/>
                  <w:lang w:val="en-US"/>
                </w:rPr>
                <w:t>-PUSCH</w:t>
              </w:r>
            </w:ins>
            <w:r w:rsidRPr="009A73A5">
              <w:rPr>
                <w:rFonts w:eastAsia="맑은 고딕" w:cs="굴림"/>
                <w:szCs w:val="20"/>
                <w:lang w:eastAsia="zh-CN"/>
              </w:rPr>
              <w:t>, the UE does not transmit the PUCCH with SL HARQ-ACK reports</w:t>
            </w:r>
          </w:p>
          <w:p w14:paraId="6FCDEE74" w14:textId="77777777" w:rsidR="005104D6" w:rsidRPr="009A73A5" w:rsidRDefault="005104D6" w:rsidP="005104D6">
            <w:pPr>
              <w:spacing w:after="180"/>
              <w:rPr>
                <w:rFonts w:ascii="Times New Roman" w:eastAsia="맑은 고딕" w:hAnsi="Times New Roman"/>
                <w:szCs w:val="20"/>
                <w:lang w:val="en-US" w:eastAsia="ko-KR"/>
              </w:rPr>
            </w:pPr>
            <w:r w:rsidRPr="009A73A5">
              <w:rPr>
                <w:rFonts w:ascii="Times New Roman" w:eastAsia="맑은 고딕" w:hAnsi="Times New Roman"/>
                <w:szCs w:val="20"/>
                <w:lang w:val="en-US" w:eastAsia="ko-KR"/>
              </w:rPr>
              <w:t>where</w:t>
            </w:r>
          </w:p>
          <w:p w14:paraId="4A41DE69" w14:textId="77777777" w:rsidR="005104D6" w:rsidRPr="009A73A5" w:rsidRDefault="005104D6" w:rsidP="005104D6">
            <w:pPr>
              <w:spacing w:after="180"/>
              <w:ind w:left="568" w:hanging="284"/>
              <w:rPr>
                <w:rFonts w:ascii="Times New Roman" w:eastAsia="SimSun" w:hAnsi="Times New Roman"/>
                <w:szCs w:val="20"/>
              </w:rPr>
            </w:pPr>
            <w:r w:rsidRPr="009A73A5">
              <w:rPr>
                <w:rFonts w:ascii="Times New Roman" w:eastAsia="SimSun" w:hAnsi="Times New Roman"/>
                <w:szCs w:val="20"/>
              </w:rPr>
              <w:t>-</w:t>
            </w:r>
            <w:r w:rsidRPr="009A73A5">
              <w:rPr>
                <w:rFonts w:ascii="Times New Roman" w:eastAsia="SimSun" w:hAnsi="Times New Roman"/>
                <w:szCs w:val="20"/>
              </w:rPr>
              <w:tab/>
              <w:t xml:space="preserve">the UE expects that the transmission of the PUSCH would not start before </w:t>
            </w:r>
            <m:oMath>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proc</m:t>
                  </m:r>
                  <m:r>
                    <m:rPr>
                      <m:sty m:val="p"/>
                    </m:rPr>
                    <w:rPr>
                      <w:rFonts w:ascii="Cambria Math" w:eastAsia="SimSun" w:hAnsi="Cambria Math"/>
                      <w:szCs w:val="20"/>
                    </w:rPr>
                    <m:t>,2</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d</m:t>
                  </m:r>
                </m:e>
                <m:sub>
                  <m:r>
                    <m:rPr>
                      <m:sty m:val="p"/>
                    </m:rPr>
                    <w:rPr>
                      <w:rFonts w:ascii="Cambria Math" w:eastAsia="SimSun" w:hAnsi="Cambria Math"/>
                      <w:szCs w:val="20"/>
                    </w:rPr>
                    <m:t>1</m:t>
                  </m:r>
                </m:sub>
              </m:sSub>
            </m:oMath>
            <w:r w:rsidRPr="009A73A5">
              <w:rPr>
                <w:rFonts w:ascii="Times New Roman" w:eastAsia="SimSun" w:hAnsi="Times New Roman"/>
                <w:szCs w:val="20"/>
              </w:rPr>
              <w:t xml:space="preserve"> after a last symbol of the corresponding PDCCH reception;</w:t>
            </w:r>
          </w:p>
          <w:p w14:paraId="03AF0D38" w14:textId="4E057B6E" w:rsidR="005104D6" w:rsidRDefault="005104D6" w:rsidP="005104D6">
            <w:pPr>
              <w:pStyle w:val="B1"/>
              <w:ind w:left="0"/>
              <w:rPr>
                <w:rFonts w:eastAsia="SimSun"/>
                <w:lang w:eastAsia="zh-CN"/>
              </w:rPr>
            </w:pPr>
            <w:r w:rsidRPr="009A73A5">
              <w:rPr>
                <w:rFonts w:eastAsia="SimSun"/>
              </w:rPr>
              <w:t>-</w:t>
            </w:r>
            <w:r w:rsidRPr="009A73A5">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proc</m:t>
                  </m:r>
                  <m:r>
                    <m:rPr>
                      <m:sty m:val="p"/>
                    </m:rPr>
                    <w:rPr>
                      <w:rFonts w:ascii="Cambria Math" w:eastAsia="SimSun" w:hAnsi="Cambria Math"/>
                    </w:rPr>
                    <m:t>,2</m:t>
                  </m:r>
                </m:sub>
              </m:sSub>
              <m:r>
                <m:rPr>
                  <m:sty m:val="p"/>
                </m:rPr>
                <w:rPr>
                  <w:rFonts w:ascii="Cambria Math" w:eastAsia="SimSun" w:hAnsi="Cambria Math"/>
                </w:rPr>
                <m:t xml:space="preserve"> </m:t>
              </m:r>
            </m:oMath>
            <w:r w:rsidRPr="009A73A5">
              <w:rPr>
                <w:rFonts w:eastAsia="SimSun"/>
              </w:rPr>
              <w:t xml:space="preserve">is the PUSCH preparation time for a corresponding UE processing capability assuming </w:t>
            </w:r>
            <m:oMath>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2,1</m:t>
                  </m:r>
                </m:sub>
              </m:sSub>
              <m:r>
                <m:rPr>
                  <m:sty m:val="p"/>
                </m:rPr>
                <w:rPr>
                  <w:rFonts w:ascii="Cambria Math" w:eastAsia="SimSun" w:hAnsi="Cambria Math"/>
                </w:rPr>
                <m:t>=0</m:t>
              </m:r>
            </m:oMath>
            <w:r w:rsidRPr="009A73A5">
              <w:rPr>
                <w:rFonts w:eastAsia="SimSun"/>
              </w:rPr>
              <w:t xml:space="preserve"> [6, TS 38.214], based on </w:t>
            </w:r>
            <m:oMath>
              <m:r>
                <w:rPr>
                  <w:rFonts w:ascii="Cambria Math" w:eastAsia="SimSun" w:hAnsi="Cambria Math"/>
                </w:rPr>
                <m:t>μ</m:t>
              </m:r>
            </m:oMath>
            <w:r w:rsidRPr="009A73A5">
              <w:rPr>
                <w:rFonts w:eastAsia="SimSun"/>
              </w:rPr>
              <w:t xml:space="preserve"> and </w:t>
            </w:r>
            <m:oMath>
              <m:sSub>
                <m:sSubPr>
                  <m:ctrlPr>
                    <w:rPr>
                      <w:rFonts w:ascii="Cambria Math" w:eastAsia="SimSun" w:hAnsi="Cambria Math"/>
                    </w:rPr>
                  </m:ctrlPr>
                </m:sSubPr>
                <m:e>
                  <m:r>
                    <w:rPr>
                      <w:rFonts w:ascii="Cambria Math" w:eastAsia="SimSun" w:hAnsi="Cambria Math"/>
                    </w:rPr>
                    <m:t>N</m:t>
                  </m:r>
                </m:e>
                <m:sub>
                  <m:r>
                    <m:rPr>
                      <m:sty m:val="p"/>
                    </m:rPr>
                    <w:rPr>
                      <w:rFonts w:ascii="Cambria Math" w:eastAsia="SimSun" w:hAnsi="Cambria Math"/>
                    </w:rPr>
                    <m:t>2</m:t>
                  </m:r>
                </m:sub>
              </m:sSub>
            </m:oMath>
            <w:r w:rsidRPr="009A73A5">
              <w:rPr>
                <w:rFonts w:eastAsia="SimSun"/>
              </w:rPr>
              <w:t xml:space="preserve"> as subsequently defined in this clause, and </w:t>
            </w:r>
            <m:oMath>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sub>
              </m:sSub>
            </m:oMath>
            <w:r w:rsidRPr="009A73A5">
              <w:rPr>
                <w:rFonts w:eastAsia="SimSun"/>
              </w:rPr>
              <w:t xml:space="preserve"> is determined by a reported UE capability.</w:t>
            </w:r>
            <w:bookmarkEnd w:id="17"/>
          </w:p>
        </w:tc>
      </w:tr>
    </w:tbl>
    <w:p w14:paraId="6C0851D9" w14:textId="4D5CA9A4" w:rsidR="005104D6" w:rsidRDefault="005104D6" w:rsidP="000B2E15">
      <w:pPr>
        <w:pStyle w:val="B1"/>
        <w:rPr>
          <w:rFonts w:eastAsia="SimSun"/>
          <w:lang w:eastAsia="zh-CN"/>
        </w:rPr>
      </w:pPr>
    </w:p>
    <w:p w14:paraId="76E4D869" w14:textId="77777777" w:rsidR="005104D6" w:rsidRDefault="005104D6" w:rsidP="000B2E15">
      <w:pPr>
        <w:pStyle w:val="B1"/>
        <w:rPr>
          <w:rFonts w:eastAsia="SimSun"/>
          <w:lang w:eastAsia="zh-CN"/>
        </w:rPr>
      </w:pPr>
    </w:p>
    <w:p w14:paraId="13CFF78C" w14:textId="77777777" w:rsidR="000B2E15" w:rsidRPr="00D57DDC" w:rsidRDefault="000B2E15" w:rsidP="000B2E15">
      <w:pPr>
        <w:pStyle w:val="H2"/>
        <w:numPr>
          <w:ilvl w:val="1"/>
          <w:numId w:val="1"/>
        </w:numPr>
        <w:ind w:leftChars="0"/>
        <w:rPr>
          <w:rFonts w:eastAsia="SimSun"/>
          <w:lang w:eastAsia="zh-CN"/>
        </w:rPr>
      </w:pPr>
      <w:r>
        <w:rPr>
          <w:rFonts w:eastAsiaTheme="minorEastAsia"/>
        </w:rPr>
        <w:t>Editorial correction</w:t>
      </w:r>
    </w:p>
    <w:p w14:paraId="2C586105" w14:textId="2C1FA274" w:rsidR="000B2E15" w:rsidRDefault="000B2E15" w:rsidP="000B2E15">
      <w:pPr>
        <w:pStyle w:val="B1"/>
        <w:rPr>
          <w:rFonts w:eastAsiaTheme="minorEastAsia"/>
          <w:lang w:eastAsia="ko-KR"/>
        </w:rPr>
      </w:pPr>
      <w:r>
        <w:rPr>
          <w:rFonts w:eastAsiaTheme="minorEastAsia"/>
          <w:lang w:eastAsia="ko-KR"/>
        </w:rPr>
        <w:t xml:space="preserve">We have found a word of different representation at TS 38.331 and TS 38.213, which needs to be aligned. </w:t>
      </w:r>
      <w:r w:rsidR="00F315A1">
        <w:rPr>
          <w:rFonts w:eastAsiaTheme="minorEastAsia"/>
          <w:lang w:eastAsia="ko-KR"/>
        </w:rPr>
        <w:t>The TS 38.331 is captured for reference.</w:t>
      </w:r>
    </w:p>
    <w:p w14:paraId="558EC845" w14:textId="0B235546" w:rsidR="000B2E15" w:rsidRPr="00B85A19" w:rsidRDefault="000B2E15" w:rsidP="000B2E15">
      <w:pPr>
        <w:pStyle w:val="B1"/>
        <w:ind w:left="0"/>
        <w:rPr>
          <w:rFonts w:eastAsiaTheme="minorEastAsia"/>
          <w:b/>
          <w:lang w:eastAsia="ko-KR"/>
        </w:rPr>
      </w:pPr>
      <w:bookmarkStart w:id="22" w:name="_Ref110409484"/>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A203D7">
        <w:rPr>
          <w:b/>
          <w:noProof/>
        </w:rPr>
        <w:t>3</w:t>
      </w:r>
      <w:r w:rsidRPr="003D0618">
        <w:rPr>
          <w:b/>
        </w:rPr>
        <w:fldChar w:fldCharType="end"/>
      </w:r>
      <w:r w:rsidRPr="003D0618">
        <w:rPr>
          <w:lang w:val="en-US" w:eastAsia="ko-KR"/>
        </w:rPr>
        <w:t>:</w:t>
      </w:r>
      <w:r w:rsidRPr="00B85A19">
        <w:rPr>
          <w:rFonts w:eastAsiaTheme="minorEastAsia"/>
          <w:b/>
          <w:lang w:eastAsia="ko-KR"/>
        </w:rPr>
        <w:t xml:space="preserve"> </w:t>
      </w:r>
      <w:r w:rsidR="00D95EB3">
        <w:rPr>
          <w:rFonts w:eastAsiaTheme="minorEastAsia"/>
          <w:b/>
          <w:lang w:eastAsia="ko-KR"/>
        </w:rPr>
        <w:t>Replace</w:t>
      </w:r>
      <w:r w:rsidRPr="00B85A19">
        <w:rPr>
          <w:rFonts w:eastAsiaTheme="minorEastAsia"/>
          <w:b/>
          <w:lang w:eastAsia="ko-KR"/>
        </w:rPr>
        <w:t xml:space="preserve"> </w:t>
      </w:r>
      <w:r w:rsidR="008F571C" w:rsidRPr="008F571C">
        <w:rPr>
          <w:b/>
          <w:i/>
          <w:iCs/>
          <w:lang w:val="en-GB"/>
        </w:rPr>
        <w:t>PUCCH-</w:t>
      </w:r>
      <w:proofErr w:type="spellStart"/>
      <w:r w:rsidR="008F571C" w:rsidRPr="008F571C">
        <w:rPr>
          <w:b/>
          <w:i/>
        </w:rPr>
        <w:t>nrofSlots</w:t>
      </w:r>
      <w:proofErr w:type="spellEnd"/>
      <w:r w:rsidR="008F571C" w:rsidRPr="00B85A19">
        <w:rPr>
          <w:b/>
        </w:rPr>
        <w:t xml:space="preserve"> </w:t>
      </w:r>
      <w:r w:rsidR="00D95EB3">
        <w:rPr>
          <w:b/>
        </w:rPr>
        <w:t>by</w:t>
      </w:r>
      <w:r w:rsidRPr="00B85A19">
        <w:rPr>
          <w:b/>
          <w:i/>
        </w:rPr>
        <w:t xml:space="preserve"> </w:t>
      </w:r>
      <w:proofErr w:type="spellStart"/>
      <w:r w:rsidRPr="00B85A19">
        <w:rPr>
          <w:b/>
          <w:bCs/>
          <w:i/>
          <w:iCs/>
          <w:lang w:eastAsia="sv-SE"/>
        </w:rPr>
        <w:t>pucch-RepetitionNrofSlots</w:t>
      </w:r>
      <w:proofErr w:type="spellEnd"/>
      <w:r w:rsidRPr="00B85A19">
        <w:rPr>
          <w:b/>
          <w:bCs/>
          <w:i/>
          <w:iCs/>
          <w:lang w:eastAsia="sv-SE"/>
        </w:rPr>
        <w:t>.</w:t>
      </w:r>
      <w:bookmarkEnd w:id="22"/>
    </w:p>
    <w:p w14:paraId="2AE940DE" w14:textId="77777777" w:rsidR="000B2E15" w:rsidRDefault="000B2E15" w:rsidP="000B2E15">
      <w:pPr>
        <w:pStyle w:val="B1"/>
        <w:rPr>
          <w:rFonts w:eastAsiaTheme="minorEastAsia"/>
          <w:lang w:eastAsia="ko-KR"/>
        </w:rPr>
      </w:pPr>
    </w:p>
    <w:p w14:paraId="516A59D7" w14:textId="77777777" w:rsidR="000B2E15" w:rsidRPr="00B85A19" w:rsidRDefault="000B2E15" w:rsidP="000B2E15">
      <w:pPr>
        <w:pStyle w:val="B1"/>
        <w:rPr>
          <w:rFonts w:eastAsiaTheme="minorEastAsia"/>
          <w:u w:val="single"/>
          <w:lang w:eastAsia="ko-KR"/>
        </w:rPr>
      </w:pPr>
      <w:r w:rsidRPr="00B85A19">
        <w:rPr>
          <w:rFonts w:eastAsiaTheme="minorEastAsia" w:hint="eastAsia"/>
          <w:u w:val="single"/>
          <w:lang w:eastAsia="ko-KR"/>
        </w:rPr>
        <w:t>T</w:t>
      </w:r>
      <w:r w:rsidRPr="00B85A19">
        <w:rPr>
          <w:rFonts w:eastAsiaTheme="minorEastAsia"/>
          <w:u w:val="single"/>
          <w:lang w:eastAsia="ko-KR"/>
        </w:rPr>
        <w:t>S 38.331-h10, section 6.3.2</w:t>
      </w:r>
    </w:p>
    <w:p w14:paraId="78057B19" w14:textId="77777777" w:rsidR="000B2E15" w:rsidRPr="00B85A19" w:rsidRDefault="000B2E15" w:rsidP="000B2E15">
      <w:pPr>
        <w:pStyle w:val="TAL"/>
        <w:rPr>
          <w:bCs/>
          <w:iCs/>
          <w:lang w:eastAsia="sv-SE"/>
        </w:rPr>
      </w:pPr>
      <w:proofErr w:type="spellStart"/>
      <w:r w:rsidRPr="00B85A19">
        <w:rPr>
          <w:bCs/>
          <w:i/>
          <w:iCs/>
          <w:lang w:eastAsia="sv-SE"/>
        </w:rPr>
        <w:t>pucch-RepetitionNrofSlots</w:t>
      </w:r>
      <w:proofErr w:type="spellEnd"/>
    </w:p>
    <w:p w14:paraId="055060CD" w14:textId="77777777" w:rsidR="000B2E15" w:rsidRDefault="000B2E15" w:rsidP="000B2E15">
      <w:pPr>
        <w:pStyle w:val="B1"/>
        <w:rPr>
          <w:bCs/>
          <w:iCs/>
          <w:lang w:eastAsia="sv-SE"/>
        </w:rPr>
      </w:pPr>
      <w:r w:rsidRPr="00962B3F">
        <w:rPr>
          <w:bCs/>
          <w:iCs/>
          <w:lang w:eastAsia="sv-SE"/>
        </w:rPr>
        <w:t xml:space="preserve">Configuration of PUCCH repetition factor per PUCCH resource with associated scheduling DCI corresponding to Rel-17 dynamic PUCCH repetition. For a PUCCH resource, if both the field </w:t>
      </w:r>
      <w:proofErr w:type="spellStart"/>
      <w:r w:rsidRPr="00962B3F">
        <w:rPr>
          <w:bCs/>
          <w:i/>
          <w:iCs/>
          <w:lang w:eastAsia="sv-SE"/>
        </w:rPr>
        <w:t>pucch-RepetitionNrofSlots</w:t>
      </w:r>
      <w:proofErr w:type="spellEnd"/>
      <w:r w:rsidRPr="00962B3F">
        <w:rPr>
          <w:bCs/>
          <w:iCs/>
          <w:lang w:eastAsia="sv-SE"/>
        </w:rPr>
        <w:t xml:space="preserve"> and the field </w:t>
      </w:r>
      <w:proofErr w:type="spellStart"/>
      <w:r w:rsidRPr="00962B3F">
        <w:rPr>
          <w:bCs/>
          <w:i/>
          <w:iCs/>
          <w:lang w:eastAsia="sv-SE"/>
        </w:rPr>
        <w:t>nrofSlots</w:t>
      </w:r>
      <w:proofErr w:type="spellEnd"/>
      <w:r w:rsidRPr="00962B3F">
        <w:rPr>
          <w:bCs/>
          <w:iCs/>
          <w:lang w:eastAsia="sv-SE"/>
        </w:rPr>
        <w:t xml:space="preserve"> are present, the field </w:t>
      </w:r>
      <w:proofErr w:type="spellStart"/>
      <w:r w:rsidRPr="00962B3F">
        <w:rPr>
          <w:bCs/>
          <w:i/>
          <w:iCs/>
          <w:lang w:eastAsia="sv-SE"/>
        </w:rPr>
        <w:t>nrofSlots</w:t>
      </w:r>
      <w:proofErr w:type="spellEnd"/>
      <w:r w:rsidRPr="00962B3F">
        <w:rPr>
          <w:bCs/>
          <w:iCs/>
          <w:lang w:eastAsia="sv-SE"/>
        </w:rPr>
        <w:t xml:space="preserve"> is ignored and apply the value of </w:t>
      </w:r>
      <w:proofErr w:type="spellStart"/>
      <w:r w:rsidRPr="00962B3F">
        <w:rPr>
          <w:bCs/>
          <w:i/>
          <w:iCs/>
          <w:lang w:eastAsia="sv-SE"/>
        </w:rPr>
        <w:t>pucch-RepetitionNrofSlots</w:t>
      </w:r>
      <w:proofErr w:type="spellEnd"/>
      <w:r w:rsidRPr="00962B3F">
        <w:rPr>
          <w:bCs/>
          <w:iCs/>
          <w:lang w:eastAsia="sv-SE"/>
        </w:rPr>
        <w:t xml:space="preserve"> corresponding to Rel-17 dynamic PUCCH repetition. If this field is absent in a PUCCH resource with associated scheduling DCI, the UE applies the value of field </w:t>
      </w:r>
      <w:proofErr w:type="spellStart"/>
      <w:r w:rsidRPr="00962B3F">
        <w:rPr>
          <w:bCs/>
          <w:i/>
          <w:iCs/>
          <w:lang w:eastAsia="sv-SE"/>
        </w:rPr>
        <w:t>nrofSlots</w:t>
      </w:r>
      <w:proofErr w:type="spellEnd"/>
      <w:r w:rsidRPr="00962B3F">
        <w:rPr>
          <w:bCs/>
          <w:iCs/>
          <w:lang w:eastAsia="sv-SE"/>
        </w:rPr>
        <w:t>.</w:t>
      </w:r>
    </w:p>
    <w:p w14:paraId="5A9C0838" w14:textId="2EBFC686" w:rsidR="000B2E15" w:rsidRDefault="000B2E15" w:rsidP="00901E06">
      <w:pPr>
        <w:pStyle w:val="B1"/>
        <w:ind w:left="0"/>
        <w:rPr>
          <w:rFonts w:eastAsiaTheme="minorEastAsia"/>
          <w:lang w:val="en-GB" w:eastAsia="ko-KR"/>
        </w:rPr>
      </w:pPr>
    </w:p>
    <w:tbl>
      <w:tblPr>
        <w:tblStyle w:val="a6"/>
        <w:tblW w:w="0" w:type="auto"/>
        <w:tblLook w:val="04A0" w:firstRow="1" w:lastRow="0" w:firstColumn="1" w:lastColumn="0" w:noHBand="0" w:noVBand="1"/>
      </w:tblPr>
      <w:tblGrid>
        <w:gridCol w:w="9016"/>
      </w:tblGrid>
      <w:tr w:rsidR="00F315A1" w14:paraId="48CFB53B" w14:textId="77777777" w:rsidTr="00F315A1">
        <w:tc>
          <w:tcPr>
            <w:tcW w:w="9016" w:type="dxa"/>
          </w:tcPr>
          <w:p w14:paraId="200B96BF" w14:textId="5D8A68F3" w:rsidR="00F315A1" w:rsidRPr="00F315A1" w:rsidRDefault="00F315A1" w:rsidP="00F315A1">
            <w:pPr>
              <w:spacing w:after="180"/>
              <w:rPr>
                <w:rFonts w:ascii="Times New Roman" w:eastAsiaTheme="minorEastAsia" w:hAnsi="Times New Roman"/>
                <w:b/>
                <w:szCs w:val="20"/>
                <w:lang w:eastAsia="ko-KR"/>
              </w:rPr>
            </w:pPr>
            <w:r w:rsidRPr="00F315A1">
              <w:rPr>
                <w:rFonts w:ascii="Times New Roman" w:eastAsiaTheme="minorEastAsia" w:hAnsi="Times New Roman" w:hint="eastAsia"/>
                <w:b/>
                <w:szCs w:val="20"/>
                <w:lang w:eastAsia="ko-KR"/>
              </w:rPr>
              <w:t>T</w:t>
            </w:r>
            <w:r w:rsidRPr="00F315A1">
              <w:rPr>
                <w:rFonts w:ascii="Times New Roman" w:eastAsiaTheme="minorEastAsia" w:hAnsi="Times New Roman"/>
                <w:b/>
                <w:szCs w:val="20"/>
                <w:lang w:eastAsia="ko-KR"/>
              </w:rPr>
              <w:t>S 38.213-h20, section 9.2.5</w:t>
            </w:r>
          </w:p>
          <w:p w14:paraId="1A1BD4F6" w14:textId="61739918" w:rsidR="00F315A1" w:rsidRPr="00F315A1" w:rsidRDefault="00F315A1" w:rsidP="00F315A1">
            <w:pPr>
              <w:spacing w:after="180"/>
              <w:rPr>
                <w:rFonts w:ascii="Times New Roman" w:eastAsia="SimSun" w:hAnsi="Times New Roman"/>
                <w:szCs w:val="20"/>
              </w:rPr>
            </w:pPr>
            <w:bookmarkStart w:id="23" w:name="_Hlk111118113"/>
            <w:r w:rsidRPr="00F315A1">
              <w:rPr>
                <w:rFonts w:ascii="Times New Roman" w:eastAsia="SimSun" w:hAnsi="Times New Roman"/>
                <w:szCs w:val="20"/>
              </w:rPr>
              <w:t>The UE does not expect to be provided both</w:t>
            </w:r>
            <w:r w:rsidRPr="00F315A1">
              <w:rPr>
                <w:rFonts w:ascii="Times New Roman" w:eastAsia="SimSun" w:hAnsi="Times New Roman"/>
                <w:i/>
                <w:iCs/>
                <w:szCs w:val="20"/>
                <w:lang w:eastAsia="zh-CN"/>
              </w:rPr>
              <w:t xml:space="preserve"> </w:t>
            </w:r>
            <w:proofErr w:type="spellStart"/>
            <w:r w:rsidRPr="00F315A1">
              <w:rPr>
                <w:rFonts w:ascii="Times New Roman" w:eastAsia="SimSun" w:hAnsi="Times New Roman"/>
                <w:i/>
                <w:iCs/>
                <w:szCs w:val="20"/>
                <w:lang w:eastAsia="zh-CN"/>
              </w:rPr>
              <w:t>spsHARQdeferral</w:t>
            </w:r>
            <w:proofErr w:type="spellEnd"/>
            <w:r w:rsidRPr="00F315A1">
              <w:rPr>
                <w:rFonts w:ascii="Times New Roman" w:eastAsia="SimSun" w:hAnsi="Times New Roman"/>
                <w:szCs w:val="20"/>
              </w:rPr>
              <w:t xml:space="preserve"> and </w:t>
            </w:r>
            <w:proofErr w:type="spellStart"/>
            <w:r w:rsidRPr="00F315A1">
              <w:rPr>
                <w:rFonts w:ascii="Times New Roman" w:eastAsia="SimSun" w:hAnsi="Times New Roman"/>
                <w:i/>
                <w:iCs/>
                <w:szCs w:val="20"/>
              </w:rPr>
              <w:t>nrofSlots</w:t>
            </w:r>
            <w:proofErr w:type="spellEnd"/>
            <w:r w:rsidRPr="00F315A1">
              <w:rPr>
                <w:rFonts w:ascii="Times New Roman" w:eastAsia="SimSun" w:hAnsi="Times New Roman"/>
                <w:szCs w:val="20"/>
              </w:rPr>
              <w:t xml:space="preserve"> or </w:t>
            </w:r>
            <w:proofErr w:type="spellStart"/>
            <w:ins w:id="24" w:author="김철순(전자전기공학과)" w:date="2022-08-10T18:32:00Z">
              <w:r w:rsidRPr="00F315A1">
                <w:rPr>
                  <w:rFonts w:ascii="Times New Roman" w:eastAsia="SimSun" w:hAnsi="Times New Roman"/>
                  <w:i/>
                  <w:iCs/>
                  <w:szCs w:val="20"/>
                </w:rPr>
                <w:t>pucch-RepetitionNrofSlots</w:t>
              </w:r>
              <w:proofErr w:type="spellEnd"/>
              <w:r w:rsidRPr="00F315A1" w:rsidDel="00F315A1">
                <w:rPr>
                  <w:rFonts w:ascii="Times New Roman" w:eastAsia="SimSun" w:hAnsi="Times New Roman"/>
                  <w:i/>
                  <w:iCs/>
                  <w:szCs w:val="20"/>
                </w:rPr>
                <w:t xml:space="preserve"> </w:t>
              </w:r>
            </w:ins>
            <w:del w:id="25" w:author="김철순(전자전기공학과)" w:date="2022-08-10T18:32:00Z">
              <w:r w:rsidRPr="00F315A1" w:rsidDel="00F315A1">
                <w:rPr>
                  <w:rFonts w:ascii="Times New Roman" w:eastAsia="SimSun" w:hAnsi="Times New Roman"/>
                  <w:i/>
                  <w:iCs/>
                  <w:szCs w:val="20"/>
                </w:rPr>
                <w:delText xml:space="preserve">PUCCH-nrofSlots </w:delText>
              </w:r>
            </w:del>
            <w:r w:rsidRPr="00F315A1">
              <w:rPr>
                <w:rFonts w:ascii="Times New Roman" w:eastAsia="SimSun" w:hAnsi="Times New Roman"/>
                <w:szCs w:val="20"/>
              </w:rPr>
              <w:t>for any PUCCH resource of same priority.</w:t>
            </w:r>
          </w:p>
          <w:bookmarkEnd w:id="23"/>
          <w:p w14:paraId="26D8E6BB" w14:textId="56AD5B3F" w:rsidR="00F315A1" w:rsidRPr="00F315A1" w:rsidRDefault="00F315A1" w:rsidP="00F315A1">
            <w:pPr>
              <w:spacing w:after="180"/>
              <w:rPr>
                <w:rFonts w:ascii="Times New Roman" w:eastAsiaTheme="minorEastAsia" w:hAnsi="Times New Roman"/>
                <w:b/>
                <w:szCs w:val="20"/>
                <w:lang w:eastAsia="ko-KR"/>
              </w:rPr>
            </w:pPr>
            <w:r w:rsidRPr="00F315A1">
              <w:rPr>
                <w:rFonts w:ascii="Times New Roman" w:eastAsiaTheme="minorEastAsia" w:hAnsi="Times New Roman" w:hint="eastAsia"/>
                <w:b/>
                <w:szCs w:val="20"/>
                <w:lang w:eastAsia="ko-KR"/>
              </w:rPr>
              <w:t>T</w:t>
            </w:r>
            <w:r w:rsidRPr="00F315A1">
              <w:rPr>
                <w:rFonts w:ascii="Times New Roman" w:eastAsiaTheme="minorEastAsia" w:hAnsi="Times New Roman"/>
                <w:b/>
                <w:szCs w:val="20"/>
                <w:lang w:eastAsia="ko-KR"/>
              </w:rPr>
              <w:t>S 38.213-h20, section 9.2.6</w:t>
            </w:r>
          </w:p>
          <w:p w14:paraId="123ECDDD" w14:textId="06DAB628" w:rsidR="00F315A1" w:rsidRPr="00F315A1" w:rsidRDefault="00F315A1" w:rsidP="00F315A1">
            <w:pPr>
              <w:spacing w:after="180"/>
              <w:rPr>
                <w:rFonts w:ascii="Times New Roman" w:eastAsia="SimSun" w:hAnsi="Times New Roman"/>
                <w:noProof/>
                <w:szCs w:val="20"/>
              </w:rPr>
            </w:pPr>
            <w:bookmarkStart w:id="26" w:name="_Hlk111118103"/>
            <w:r w:rsidRPr="00F315A1">
              <w:rPr>
                <w:rFonts w:ascii="Times New Roman" w:eastAsia="SimSun" w:hAnsi="Times New Roman"/>
                <w:noProof/>
                <w:szCs w:val="20"/>
                <w:lang w:eastAsia="zh-CN"/>
              </w:rPr>
              <w:t xml:space="preserve">A UE can be indicated to transmit a PUCCH over </w:t>
            </w:r>
            <m:oMath>
              <m:sSubSup>
                <m:sSubSupPr>
                  <m:ctrlPr>
                    <w:rPr>
                      <w:rFonts w:ascii="Cambria Math" w:eastAsia="SimSun" w:hAnsi="Cambria Math"/>
                      <w:szCs w:val="20"/>
                    </w:rPr>
                  </m:ctrlPr>
                </m:sSubSupPr>
                <m:e>
                  <m:r>
                    <w:rPr>
                      <w:rFonts w:ascii="Cambria Math" w:eastAsia="SimSun" w:hAnsi="Cambria Math"/>
                      <w:szCs w:val="20"/>
                    </w:rPr>
                    <m:t>N</m:t>
                  </m:r>
                </m:e>
                <m:sub>
                  <m:r>
                    <m:rPr>
                      <m:nor/>
                    </m:rPr>
                    <w:rPr>
                      <w:rFonts w:ascii="Cambria Math" w:eastAsia="SimSun" w:hAnsi="Times New Roman"/>
                      <w:szCs w:val="20"/>
                    </w:rPr>
                    <m:t>PUCCH</m:t>
                  </m:r>
                </m:sub>
                <m:sup>
                  <m:r>
                    <m:rPr>
                      <m:nor/>
                    </m:rPr>
                    <w:rPr>
                      <w:rFonts w:ascii="Times New Roman" w:eastAsia="SimSun" w:hAnsi="Times New Roman"/>
                      <w:szCs w:val="20"/>
                    </w:rPr>
                    <m:t>repeat</m:t>
                  </m:r>
                </m:sup>
              </m:sSubSup>
            </m:oMath>
            <w:r w:rsidRPr="00F315A1">
              <w:rPr>
                <w:rFonts w:ascii="Times New Roman" w:eastAsia="SimSun" w:hAnsi="Times New Roman"/>
                <w:noProof/>
                <w:szCs w:val="20"/>
              </w:rPr>
              <w:t xml:space="preserve"> slots </w:t>
            </w:r>
            <w:r w:rsidRPr="00F315A1">
              <w:rPr>
                <w:rFonts w:ascii="Times New Roman" w:eastAsia="SimSun" w:hAnsi="Times New Roman"/>
                <w:noProof/>
                <w:szCs w:val="20"/>
                <w:lang w:eastAsia="zh-CN"/>
              </w:rPr>
              <w:t>using a PUCCH resource</w:t>
            </w:r>
            <w:r w:rsidRPr="00F315A1">
              <w:rPr>
                <w:rFonts w:ascii="Times New Roman" w:eastAsia="SimSun" w:hAnsi="Times New Roman"/>
                <w:noProof/>
                <w:szCs w:val="20"/>
              </w:rPr>
              <w:t>, where</w:t>
            </w:r>
          </w:p>
          <w:p w14:paraId="0E6C521B" w14:textId="162ECD56" w:rsidR="00F315A1" w:rsidRPr="00F315A1" w:rsidRDefault="00F315A1" w:rsidP="00F315A1">
            <w:pPr>
              <w:spacing w:after="180"/>
              <w:ind w:left="568" w:hanging="284"/>
              <w:rPr>
                <w:rFonts w:ascii="Times New Roman" w:eastAsia="SimSun" w:hAnsi="Times New Roman"/>
                <w:szCs w:val="20"/>
                <w:lang w:val="en-US"/>
              </w:rPr>
            </w:pPr>
            <w:r w:rsidRPr="00F315A1">
              <w:rPr>
                <w:rFonts w:ascii="Times New Roman" w:eastAsia="SimSun" w:hAnsi="Times New Roman"/>
                <w:szCs w:val="20"/>
              </w:rPr>
              <w:t>-</w:t>
            </w:r>
            <w:r w:rsidRPr="00F315A1">
              <w:rPr>
                <w:rFonts w:ascii="Times New Roman" w:eastAsia="SimSun" w:hAnsi="Times New Roman"/>
                <w:szCs w:val="20"/>
              </w:rPr>
              <w:tab/>
              <w:t xml:space="preserve">if the PUCCH resource is indicated by a DCI format and includes </w:t>
            </w:r>
            <w:proofErr w:type="spellStart"/>
            <w:ins w:id="27" w:author="김철순(전자전기공학과)" w:date="2022-08-10T18:32:00Z">
              <w:r w:rsidRPr="00F315A1">
                <w:rPr>
                  <w:rFonts w:ascii="Times New Roman" w:eastAsia="SimSun" w:hAnsi="Times New Roman"/>
                  <w:i/>
                  <w:iCs/>
                  <w:szCs w:val="20"/>
                </w:rPr>
                <w:t>pucch-RepetitionNrofSlots</w:t>
              </w:r>
            </w:ins>
            <w:proofErr w:type="spellEnd"/>
            <w:del w:id="28" w:author="김철순(전자전기공학과)" w:date="2022-08-10T18:32:00Z">
              <w:r w:rsidRPr="00F315A1" w:rsidDel="00F315A1">
                <w:rPr>
                  <w:rFonts w:ascii="Times New Roman" w:eastAsia="SimSun" w:hAnsi="Times New Roman"/>
                  <w:i/>
                  <w:iCs/>
                  <w:szCs w:val="20"/>
                </w:rPr>
                <w:delText>PUCCH-nrofSlots</w:delText>
              </w:r>
            </w:del>
            <w:r w:rsidRPr="00F315A1">
              <w:rPr>
                <w:rFonts w:ascii="Times New Roman" w:eastAsia="SimSun" w:hAnsi="Times New Roman"/>
                <w:szCs w:val="20"/>
                <w:lang w:val="en-US"/>
              </w:rPr>
              <w:t xml:space="preserve">, </w:t>
            </w:r>
            <m:oMath>
              <m:sSubSup>
                <m:sSubSupPr>
                  <m:ctrlPr>
                    <w:rPr>
                      <w:rFonts w:ascii="Cambria Math" w:eastAsia="SimSun" w:hAnsi="Cambria Math"/>
                      <w:szCs w:val="20"/>
                      <w:lang w:val="x-none"/>
                    </w:rPr>
                  </m:ctrlPr>
                </m:sSubSupPr>
                <m:e>
                  <m:r>
                    <w:rPr>
                      <w:rFonts w:ascii="Cambria Math" w:eastAsia="SimSun" w:hAnsi="Cambria Math"/>
                      <w:szCs w:val="20"/>
                      <w:lang w:val="x-none"/>
                    </w:rPr>
                    <m:t>N</m:t>
                  </m:r>
                </m:e>
                <m:sub>
                  <m:r>
                    <m:rPr>
                      <m:nor/>
                    </m:rPr>
                    <w:rPr>
                      <w:rFonts w:ascii="Cambria Math" w:eastAsia="SimSun" w:hAnsi="Times New Roman"/>
                      <w:szCs w:val="20"/>
                      <w:lang w:val="x-none"/>
                    </w:rPr>
                    <m:t>PUCCH</m:t>
                  </m:r>
                </m:sub>
                <m:sup>
                  <m:r>
                    <m:rPr>
                      <m:nor/>
                    </m:rPr>
                    <w:rPr>
                      <w:rFonts w:ascii="Times New Roman" w:eastAsia="SimSun" w:hAnsi="Times New Roman"/>
                      <w:szCs w:val="20"/>
                      <w:lang w:val="x-none"/>
                    </w:rPr>
                    <m:t>repeat</m:t>
                  </m:r>
                </m:sup>
              </m:sSubSup>
            </m:oMath>
            <w:r w:rsidRPr="00F315A1">
              <w:rPr>
                <w:rFonts w:ascii="Times New Roman" w:eastAsia="SimSun" w:hAnsi="Times New Roman"/>
                <w:szCs w:val="20"/>
                <w:lang w:val="en-US"/>
              </w:rPr>
              <w:t xml:space="preserve"> is provided by </w:t>
            </w:r>
            <w:proofErr w:type="spellStart"/>
            <w:ins w:id="29" w:author="김철순(전자전기공학과)" w:date="2022-08-10T18:32:00Z">
              <w:r w:rsidRPr="00F315A1">
                <w:rPr>
                  <w:rFonts w:ascii="Times New Roman" w:eastAsia="SimSun" w:hAnsi="Times New Roman"/>
                  <w:i/>
                  <w:iCs/>
                  <w:szCs w:val="20"/>
                </w:rPr>
                <w:t>pucch-RepetitionNrofSlots</w:t>
              </w:r>
            </w:ins>
            <w:proofErr w:type="spellEnd"/>
            <w:del w:id="30" w:author="김철순(전자전기공학과)" w:date="2022-08-10T18:32:00Z">
              <w:r w:rsidRPr="00F315A1" w:rsidDel="00F315A1">
                <w:rPr>
                  <w:rFonts w:ascii="Times New Roman" w:eastAsia="SimSun" w:hAnsi="Times New Roman"/>
                  <w:i/>
                  <w:iCs/>
                  <w:szCs w:val="20"/>
                </w:rPr>
                <w:delText>PUCCH-nrofSlots</w:delText>
              </w:r>
            </w:del>
          </w:p>
          <w:p w14:paraId="77490EF5" w14:textId="376B4DD7" w:rsidR="00F315A1" w:rsidRPr="00F315A1" w:rsidRDefault="00F315A1" w:rsidP="00F315A1">
            <w:pPr>
              <w:spacing w:after="180"/>
              <w:ind w:left="568" w:hanging="284"/>
              <w:rPr>
                <w:rFonts w:eastAsiaTheme="minorEastAsia"/>
                <w:lang w:val="en-US" w:eastAsia="ko-KR"/>
              </w:rPr>
            </w:pPr>
            <w:r w:rsidRPr="00F315A1">
              <w:rPr>
                <w:rFonts w:ascii="Times New Roman" w:eastAsia="SimSun" w:hAnsi="Times New Roman"/>
                <w:szCs w:val="20"/>
              </w:rPr>
              <w:t>-</w:t>
            </w:r>
            <w:r w:rsidRPr="00F315A1">
              <w:rPr>
                <w:rFonts w:ascii="Times New Roman" w:eastAsia="SimSun" w:hAnsi="Times New Roman"/>
                <w:szCs w:val="20"/>
              </w:rPr>
              <w:tab/>
              <w:t xml:space="preserve">otherwise, </w:t>
            </w:r>
            <m:oMath>
              <m:sSubSup>
                <m:sSubSupPr>
                  <m:ctrlPr>
                    <w:rPr>
                      <w:rFonts w:ascii="Cambria Math" w:eastAsia="SimSun" w:hAnsi="Cambria Math"/>
                      <w:szCs w:val="20"/>
                      <w:lang w:val="x-none"/>
                    </w:rPr>
                  </m:ctrlPr>
                </m:sSubSupPr>
                <m:e>
                  <m:r>
                    <w:rPr>
                      <w:rFonts w:ascii="Cambria Math" w:eastAsia="SimSun" w:hAnsi="Cambria Math"/>
                      <w:szCs w:val="20"/>
                      <w:lang w:val="x-none"/>
                    </w:rPr>
                    <m:t>N</m:t>
                  </m:r>
                </m:e>
                <m:sub>
                  <m:r>
                    <m:rPr>
                      <m:nor/>
                    </m:rPr>
                    <w:rPr>
                      <w:rFonts w:ascii="Cambria Math" w:eastAsia="SimSun" w:hAnsi="Times New Roman"/>
                      <w:szCs w:val="20"/>
                      <w:lang w:val="x-none"/>
                    </w:rPr>
                    <m:t>PUCCH</m:t>
                  </m:r>
                </m:sub>
                <m:sup>
                  <m:r>
                    <m:rPr>
                      <m:nor/>
                    </m:rPr>
                    <w:rPr>
                      <w:rFonts w:ascii="Times New Roman" w:eastAsia="SimSun" w:hAnsi="Times New Roman"/>
                      <w:szCs w:val="20"/>
                      <w:lang w:val="x-none"/>
                    </w:rPr>
                    <m:t>repeat</m:t>
                  </m:r>
                </m:sup>
              </m:sSubSup>
            </m:oMath>
            <w:r w:rsidRPr="00F315A1">
              <w:rPr>
                <w:rFonts w:ascii="Times New Roman" w:eastAsia="SimSun" w:hAnsi="Times New Roman"/>
                <w:szCs w:val="20"/>
                <w:lang w:val="en-US"/>
              </w:rPr>
              <w:t xml:space="preserve"> is provided by </w:t>
            </w:r>
            <w:proofErr w:type="spellStart"/>
            <w:r w:rsidRPr="00F315A1">
              <w:rPr>
                <w:rFonts w:ascii="Times New Roman" w:eastAsia="SimSun" w:hAnsi="Times New Roman"/>
                <w:i/>
                <w:szCs w:val="20"/>
                <w:lang w:val="x-none"/>
              </w:rPr>
              <w:t>nrofSlots</w:t>
            </w:r>
            <w:bookmarkEnd w:id="26"/>
            <w:proofErr w:type="spellEnd"/>
          </w:p>
        </w:tc>
      </w:tr>
    </w:tbl>
    <w:p w14:paraId="0E2FD75A" w14:textId="1458D656" w:rsidR="00F315A1" w:rsidRDefault="00F315A1" w:rsidP="00901E06">
      <w:pPr>
        <w:pStyle w:val="B1"/>
        <w:ind w:left="0"/>
        <w:rPr>
          <w:rFonts w:eastAsiaTheme="minorEastAsia"/>
          <w:lang w:val="en-GB" w:eastAsia="ko-KR"/>
        </w:rPr>
      </w:pPr>
    </w:p>
    <w:p w14:paraId="7EDC540B" w14:textId="77777777" w:rsidR="00F315A1" w:rsidRPr="00F80A75" w:rsidRDefault="00F315A1" w:rsidP="00901E06">
      <w:pPr>
        <w:pStyle w:val="B1"/>
        <w:ind w:left="0"/>
        <w:rPr>
          <w:rFonts w:eastAsiaTheme="minorEastAsia"/>
          <w:lang w:val="en-GB" w:eastAsia="ko-KR"/>
        </w:rPr>
      </w:pPr>
    </w:p>
    <w:p w14:paraId="5C8D1234" w14:textId="7A26B602" w:rsidR="0089074E" w:rsidRDefault="000565F3" w:rsidP="002E332B">
      <w:pPr>
        <w:pStyle w:val="1"/>
        <w:numPr>
          <w:ilvl w:val="0"/>
          <w:numId w:val="1"/>
        </w:numPr>
        <w:rPr>
          <w:lang w:eastAsia="ko-KR"/>
        </w:rPr>
      </w:pPr>
      <w:r>
        <w:rPr>
          <w:lang w:eastAsia="ko-KR"/>
        </w:rPr>
        <w:lastRenderedPageBreak/>
        <w:t>Conclusion</w:t>
      </w:r>
    </w:p>
    <w:p w14:paraId="5085BDF5" w14:textId="450D69DF" w:rsidR="004D61C3" w:rsidRDefault="00CA4970" w:rsidP="00E1298F">
      <w:pPr>
        <w:pStyle w:val="B1"/>
        <w:rPr>
          <w:lang w:eastAsia="ko-KR"/>
        </w:rPr>
      </w:pPr>
      <w:r>
        <w:rPr>
          <w:lang w:eastAsia="ko-KR"/>
        </w:rPr>
        <w:t xml:space="preserve">We address our view </w:t>
      </w:r>
      <w:r w:rsidR="00D45F8F">
        <w:rPr>
          <w:lang w:eastAsia="ko-KR"/>
        </w:rPr>
        <w:t xml:space="preserve">about supporting </w:t>
      </w:r>
      <w:proofErr w:type="spellStart"/>
      <w:r w:rsidR="00D45F8F">
        <w:rPr>
          <w:lang w:eastAsia="ko-KR"/>
        </w:rPr>
        <w:t>IIoT</w:t>
      </w:r>
      <w:proofErr w:type="spellEnd"/>
      <w:r w:rsidR="00D45F8F">
        <w:rPr>
          <w:lang w:eastAsia="ko-KR"/>
        </w:rPr>
        <w:t xml:space="preserve"> and other deployment scenario, and suggest</w:t>
      </w:r>
      <w:r w:rsidR="000A5E64">
        <w:rPr>
          <w:lang w:eastAsia="ko-KR"/>
        </w:rPr>
        <w:t xml:space="preserve"> followings.</w:t>
      </w:r>
    </w:p>
    <w:p w14:paraId="44B99847" w14:textId="6CF3F61A" w:rsidR="001212AB" w:rsidRDefault="001212AB" w:rsidP="00E1298F">
      <w:pPr>
        <w:pStyle w:val="B1"/>
        <w:rPr>
          <w:b/>
          <w:lang w:eastAsia="ko-KR"/>
        </w:rPr>
      </w:pPr>
      <w:r>
        <w:rPr>
          <w:b/>
          <w:lang w:eastAsia="ko-KR"/>
        </w:rPr>
        <w:fldChar w:fldCharType="begin"/>
      </w:r>
      <w:r>
        <w:rPr>
          <w:b/>
          <w:lang w:eastAsia="ko-KR"/>
        </w:rPr>
        <w:instrText xml:space="preserve"> REF _Ref111046579 \h </w:instrText>
      </w:r>
      <w:r>
        <w:rPr>
          <w:b/>
          <w:lang w:eastAsia="ko-KR"/>
        </w:rPr>
      </w:r>
      <w:r>
        <w:rPr>
          <w:b/>
          <w:lang w:eastAsia="ko-KR"/>
        </w:rPr>
        <w:fldChar w:fldCharType="separate"/>
      </w:r>
      <w:r w:rsidR="00A203D7" w:rsidRPr="001212AB">
        <w:rPr>
          <w:rFonts w:eastAsiaTheme="minorEastAsia"/>
          <w:b/>
          <w:lang w:eastAsia="ko-KR"/>
        </w:rPr>
        <w:t xml:space="preserve">Observation </w:t>
      </w:r>
      <w:r w:rsidR="00A203D7">
        <w:rPr>
          <w:rFonts w:eastAsiaTheme="minorEastAsia"/>
          <w:b/>
          <w:noProof/>
          <w:lang w:eastAsia="ko-KR"/>
        </w:rPr>
        <w:t>1</w:t>
      </w:r>
      <w:r w:rsidR="00A203D7" w:rsidRPr="001212AB">
        <w:rPr>
          <w:rFonts w:eastAsiaTheme="minorEastAsia"/>
          <w:b/>
          <w:lang w:eastAsia="ko-KR"/>
        </w:rPr>
        <w:t xml:space="preserve">: A UE can operate both sidelink and </w:t>
      </w:r>
      <w:proofErr w:type="spellStart"/>
      <w:r w:rsidR="00A203D7" w:rsidRPr="001212AB">
        <w:rPr>
          <w:rFonts w:eastAsiaTheme="minorEastAsia"/>
          <w:b/>
          <w:lang w:eastAsia="ko-KR"/>
        </w:rPr>
        <w:t>IIoT</w:t>
      </w:r>
      <w:proofErr w:type="spellEnd"/>
      <w:r w:rsidR="00A203D7" w:rsidRPr="001212AB">
        <w:rPr>
          <w:rFonts w:eastAsiaTheme="minorEastAsia"/>
          <w:b/>
          <w:lang w:eastAsia="ko-KR"/>
        </w:rPr>
        <w:t xml:space="preserve"> having any priority index.</w:t>
      </w:r>
      <w:r>
        <w:rPr>
          <w:b/>
          <w:lang w:eastAsia="ko-KR"/>
        </w:rPr>
        <w:fldChar w:fldCharType="end"/>
      </w:r>
    </w:p>
    <w:p w14:paraId="234986B3" w14:textId="384E3E45" w:rsidR="000E0A03" w:rsidRDefault="000E0A03" w:rsidP="00E1298F">
      <w:pPr>
        <w:pStyle w:val="B1"/>
        <w:rPr>
          <w:b/>
          <w:lang w:eastAsia="ko-KR"/>
        </w:rPr>
      </w:pPr>
      <w:r>
        <w:rPr>
          <w:b/>
          <w:lang w:eastAsia="ko-KR"/>
        </w:rPr>
        <w:fldChar w:fldCharType="begin"/>
      </w:r>
      <w:r>
        <w:rPr>
          <w:b/>
          <w:lang w:eastAsia="ko-KR"/>
        </w:rPr>
        <w:instrText xml:space="preserve"> </w:instrText>
      </w:r>
      <w:r>
        <w:rPr>
          <w:rFonts w:hint="eastAsia"/>
          <w:b/>
          <w:lang w:eastAsia="ko-KR"/>
        </w:rPr>
        <w:instrText>REF _Ref101535881 \h</w:instrText>
      </w:r>
      <w:r>
        <w:rPr>
          <w:b/>
          <w:lang w:eastAsia="ko-KR"/>
        </w:rPr>
        <w:instrText xml:space="preserve"> </w:instrText>
      </w:r>
      <w:r>
        <w:rPr>
          <w:b/>
          <w:lang w:eastAsia="ko-KR"/>
        </w:rPr>
      </w:r>
      <w:r>
        <w:rPr>
          <w:b/>
          <w:lang w:eastAsia="ko-KR"/>
        </w:rPr>
        <w:fldChar w:fldCharType="separate"/>
      </w:r>
      <w:r w:rsidR="00A203D7" w:rsidRPr="001212AB">
        <w:rPr>
          <w:rFonts w:eastAsiaTheme="minorEastAsia"/>
          <w:b/>
          <w:lang w:eastAsia="ko-KR"/>
        </w:rPr>
        <w:t xml:space="preserve">Observation </w:t>
      </w:r>
      <w:r w:rsidR="00A203D7">
        <w:rPr>
          <w:rFonts w:eastAsiaTheme="minorEastAsia"/>
          <w:b/>
          <w:noProof/>
          <w:lang w:eastAsia="ko-KR"/>
        </w:rPr>
        <w:t>2</w:t>
      </w:r>
      <w:r w:rsidR="00A203D7" w:rsidRPr="001212AB">
        <w:rPr>
          <w:rFonts w:eastAsiaTheme="minorEastAsia"/>
          <w:b/>
          <w:lang w:eastAsia="ko-KR"/>
        </w:rPr>
        <w:t>:</w:t>
      </w:r>
      <w:r w:rsidR="00A203D7">
        <w:rPr>
          <w:rFonts w:eastAsiaTheme="minorEastAsia"/>
          <w:b/>
          <w:lang w:eastAsia="ko-KR"/>
        </w:rPr>
        <w:t xml:space="preserve"> </w:t>
      </w:r>
      <w:r w:rsidR="00A203D7" w:rsidRPr="00D44EF6">
        <w:rPr>
          <w:b/>
          <w:lang w:val="en-GB" w:eastAsia="ko-KR"/>
        </w:rPr>
        <w:t xml:space="preserve">The previous conclusion is still valid in Rel-17 in the same priority: </w:t>
      </w:r>
      <w:r w:rsidR="00A203D7" w:rsidRPr="00017265">
        <w:rPr>
          <w:b/>
          <w:i/>
        </w:rPr>
        <w:t xml:space="preserve">No support of multiplexing of SL HARQ and </w:t>
      </w:r>
      <w:proofErr w:type="spellStart"/>
      <w:r w:rsidR="00A203D7" w:rsidRPr="00017265">
        <w:rPr>
          <w:b/>
          <w:i/>
        </w:rPr>
        <w:t>Uu</w:t>
      </w:r>
      <w:proofErr w:type="spellEnd"/>
      <w:r w:rsidR="00A203D7" w:rsidRPr="00017265">
        <w:rPr>
          <w:b/>
          <w:i/>
        </w:rPr>
        <w:t xml:space="preserve"> UCI on PUCCH or PUSCH in Rel-16.</w:t>
      </w:r>
      <w:r>
        <w:rPr>
          <w:b/>
          <w:lang w:eastAsia="ko-KR"/>
        </w:rPr>
        <w:fldChar w:fldCharType="end"/>
      </w:r>
    </w:p>
    <w:p w14:paraId="3502971F" w14:textId="7A5772F8" w:rsidR="00BC101A" w:rsidRDefault="00BC101A" w:rsidP="00E1298F">
      <w:pPr>
        <w:pStyle w:val="B1"/>
        <w:rPr>
          <w:b/>
          <w:lang w:eastAsia="ko-KR"/>
        </w:rPr>
      </w:pPr>
      <w:r>
        <w:rPr>
          <w:b/>
          <w:lang w:eastAsia="ko-KR"/>
        </w:rPr>
        <w:fldChar w:fldCharType="begin"/>
      </w:r>
      <w:r>
        <w:rPr>
          <w:b/>
          <w:lang w:eastAsia="ko-KR"/>
        </w:rPr>
        <w:instrText xml:space="preserve"> REF _Ref111058652 \h </w:instrText>
      </w:r>
      <w:r>
        <w:rPr>
          <w:b/>
          <w:lang w:eastAsia="ko-KR"/>
        </w:rPr>
      </w:r>
      <w:r>
        <w:rPr>
          <w:b/>
          <w:lang w:eastAsia="ko-KR"/>
        </w:rPr>
        <w:fldChar w:fldCharType="separate"/>
      </w:r>
      <w:r w:rsidR="00A203D7" w:rsidRPr="003D0618">
        <w:rPr>
          <w:b/>
        </w:rPr>
        <w:t xml:space="preserve">Proposal </w:t>
      </w:r>
      <w:r w:rsidR="00A203D7">
        <w:rPr>
          <w:b/>
          <w:noProof/>
        </w:rPr>
        <w:t>1</w:t>
      </w:r>
      <w:r w:rsidR="00A203D7" w:rsidRPr="003D0618">
        <w:rPr>
          <w:lang w:val="en-US" w:eastAsia="ko-KR"/>
        </w:rPr>
        <w:t>:</w:t>
      </w:r>
      <w:r w:rsidR="00A203D7" w:rsidRPr="00D44EF6">
        <w:rPr>
          <w:b/>
          <w:lang w:val="en-GB" w:eastAsia="ko-KR"/>
        </w:rPr>
        <w:t xml:space="preserve"> Simultaneous transmission of both PUSCH </w:t>
      </w:r>
      <w:r w:rsidR="00A203D7">
        <w:rPr>
          <w:b/>
          <w:lang w:val="en-GB" w:eastAsia="ko-KR"/>
        </w:rPr>
        <w:t xml:space="preserve">with UCI </w:t>
      </w:r>
      <w:r w:rsidR="00A203D7" w:rsidRPr="00D44EF6">
        <w:rPr>
          <w:b/>
          <w:lang w:val="en-GB" w:eastAsia="ko-KR"/>
        </w:rPr>
        <w:t xml:space="preserve">and PUCCH </w:t>
      </w:r>
      <w:r w:rsidR="00A203D7">
        <w:rPr>
          <w:b/>
          <w:lang w:val="en-GB" w:eastAsia="ko-KR"/>
        </w:rPr>
        <w:t xml:space="preserve">with SL HARQ-ACK </w:t>
      </w:r>
      <w:r w:rsidR="00A203D7" w:rsidRPr="00D44EF6">
        <w:rPr>
          <w:b/>
          <w:lang w:val="en-GB" w:eastAsia="ko-KR"/>
        </w:rPr>
        <w:t xml:space="preserve">can be supported </w:t>
      </w:r>
      <w:r w:rsidR="00A203D7">
        <w:rPr>
          <w:b/>
          <w:lang w:val="en-GB" w:eastAsia="ko-KR"/>
        </w:rPr>
        <w:t>if PUCCH and PUSCH have different priority indices.</w:t>
      </w:r>
      <w:r>
        <w:rPr>
          <w:b/>
          <w:lang w:eastAsia="ko-KR"/>
        </w:rPr>
        <w:fldChar w:fldCharType="end"/>
      </w:r>
    </w:p>
    <w:p w14:paraId="53299DB2" w14:textId="78C1C6FE" w:rsidR="0059047F" w:rsidRDefault="0059047F" w:rsidP="00E1298F">
      <w:pPr>
        <w:pStyle w:val="B1"/>
        <w:rPr>
          <w:b/>
          <w:lang w:eastAsia="ko-KR"/>
        </w:rPr>
      </w:pPr>
      <w:r>
        <w:rPr>
          <w:b/>
          <w:lang w:eastAsia="ko-KR"/>
        </w:rPr>
        <w:fldChar w:fldCharType="begin"/>
      </w:r>
      <w:r>
        <w:rPr>
          <w:b/>
          <w:lang w:eastAsia="ko-KR"/>
        </w:rPr>
        <w:instrText xml:space="preserve"> </w:instrText>
      </w:r>
      <w:r>
        <w:rPr>
          <w:rFonts w:hint="eastAsia"/>
          <w:b/>
          <w:lang w:eastAsia="ko-KR"/>
        </w:rPr>
        <w:instrText>REF _Ref101535885 \h</w:instrText>
      </w:r>
      <w:r>
        <w:rPr>
          <w:b/>
          <w:lang w:eastAsia="ko-KR"/>
        </w:rPr>
        <w:instrText xml:space="preserve"> </w:instrText>
      </w:r>
      <w:r>
        <w:rPr>
          <w:b/>
          <w:lang w:eastAsia="ko-KR"/>
        </w:rPr>
      </w:r>
      <w:r>
        <w:rPr>
          <w:b/>
          <w:lang w:eastAsia="ko-KR"/>
        </w:rPr>
        <w:fldChar w:fldCharType="separate"/>
      </w:r>
      <w:r w:rsidR="00A203D7" w:rsidRPr="003D0618">
        <w:rPr>
          <w:b/>
        </w:rPr>
        <w:t xml:space="preserve">Proposal </w:t>
      </w:r>
      <w:r w:rsidR="00A203D7">
        <w:rPr>
          <w:b/>
          <w:noProof/>
        </w:rPr>
        <w:t>2</w:t>
      </w:r>
      <w:r w:rsidR="00A203D7" w:rsidRPr="003D0618">
        <w:rPr>
          <w:lang w:val="en-US" w:eastAsia="ko-KR"/>
        </w:rPr>
        <w:t>:</w:t>
      </w:r>
      <w:r w:rsidR="00A203D7">
        <w:rPr>
          <w:lang w:val="en-US" w:eastAsia="ko-KR"/>
        </w:rPr>
        <w:t xml:space="preserve"> </w:t>
      </w:r>
      <w:r w:rsidR="00A203D7" w:rsidRPr="00D44EF6">
        <w:rPr>
          <w:b/>
          <w:lang w:val="en-GB" w:eastAsia="ko-KR"/>
        </w:rPr>
        <w:t xml:space="preserve">It is </w:t>
      </w:r>
      <w:r w:rsidR="00A203D7">
        <w:rPr>
          <w:b/>
          <w:lang w:eastAsia="ko-KR"/>
        </w:rPr>
        <w:t>clarified</w:t>
      </w:r>
      <w:r w:rsidR="00A203D7" w:rsidRPr="00D44EF6">
        <w:rPr>
          <w:b/>
          <w:lang w:eastAsia="ko-KR"/>
        </w:rPr>
        <w:t xml:space="preserve"> that the joint configuration between two features and the serving gNB guarantee to no multiplex sidelink HARQ and </w:t>
      </w:r>
      <w:proofErr w:type="spellStart"/>
      <w:r w:rsidR="00A203D7" w:rsidRPr="00D44EF6">
        <w:rPr>
          <w:b/>
          <w:lang w:eastAsia="ko-KR"/>
        </w:rPr>
        <w:t>Uu</w:t>
      </w:r>
      <w:proofErr w:type="spellEnd"/>
      <w:r w:rsidR="00A203D7" w:rsidRPr="00D44EF6">
        <w:rPr>
          <w:b/>
          <w:lang w:eastAsia="ko-KR"/>
        </w:rPr>
        <w:t xml:space="preserve"> UCI</w:t>
      </w:r>
      <w:r>
        <w:rPr>
          <w:b/>
          <w:lang w:eastAsia="ko-KR"/>
        </w:rPr>
        <w:fldChar w:fldCharType="end"/>
      </w:r>
    </w:p>
    <w:p w14:paraId="7E507DE7" w14:textId="443C131D" w:rsidR="000B2E15" w:rsidRDefault="000B2E15" w:rsidP="000B2E15">
      <w:pPr>
        <w:pStyle w:val="B1"/>
        <w:rPr>
          <w:b/>
          <w:lang w:eastAsia="ko-KR"/>
        </w:rPr>
      </w:pPr>
      <w:r>
        <w:rPr>
          <w:b/>
          <w:lang w:eastAsia="ko-KR"/>
        </w:rPr>
        <w:fldChar w:fldCharType="begin"/>
      </w:r>
      <w:r>
        <w:rPr>
          <w:b/>
          <w:lang w:eastAsia="ko-KR"/>
        </w:rPr>
        <w:instrText xml:space="preserve"> REF _Ref110409484 \h </w:instrText>
      </w:r>
      <w:r>
        <w:rPr>
          <w:b/>
          <w:lang w:eastAsia="ko-KR"/>
        </w:rPr>
      </w:r>
      <w:r>
        <w:rPr>
          <w:b/>
          <w:lang w:eastAsia="ko-KR"/>
        </w:rPr>
        <w:fldChar w:fldCharType="separate"/>
      </w:r>
      <w:r w:rsidR="00A203D7" w:rsidRPr="003D0618">
        <w:rPr>
          <w:b/>
        </w:rPr>
        <w:t xml:space="preserve">Proposal </w:t>
      </w:r>
      <w:r w:rsidR="00A203D7">
        <w:rPr>
          <w:b/>
          <w:noProof/>
        </w:rPr>
        <w:t>3</w:t>
      </w:r>
      <w:r w:rsidR="00A203D7" w:rsidRPr="003D0618">
        <w:rPr>
          <w:lang w:val="en-US" w:eastAsia="ko-KR"/>
        </w:rPr>
        <w:t>:</w:t>
      </w:r>
      <w:r w:rsidR="00A203D7" w:rsidRPr="00B85A19">
        <w:rPr>
          <w:rFonts w:eastAsiaTheme="minorEastAsia"/>
          <w:b/>
          <w:lang w:eastAsia="ko-KR"/>
        </w:rPr>
        <w:t xml:space="preserve"> </w:t>
      </w:r>
      <w:r w:rsidR="00A203D7">
        <w:rPr>
          <w:rFonts w:eastAsiaTheme="minorEastAsia"/>
          <w:b/>
          <w:lang w:eastAsia="ko-KR"/>
        </w:rPr>
        <w:t>Replace</w:t>
      </w:r>
      <w:r w:rsidR="00A203D7" w:rsidRPr="00B85A19">
        <w:rPr>
          <w:rFonts w:eastAsiaTheme="minorEastAsia"/>
          <w:b/>
          <w:lang w:eastAsia="ko-KR"/>
        </w:rPr>
        <w:t xml:space="preserve"> </w:t>
      </w:r>
      <w:r w:rsidR="00A203D7" w:rsidRPr="008F571C">
        <w:rPr>
          <w:b/>
          <w:i/>
          <w:iCs/>
          <w:lang w:val="en-GB"/>
        </w:rPr>
        <w:t>PUCCH-</w:t>
      </w:r>
      <w:proofErr w:type="spellStart"/>
      <w:r w:rsidR="00A203D7" w:rsidRPr="008F571C">
        <w:rPr>
          <w:b/>
          <w:i/>
        </w:rPr>
        <w:t>nrofSlots</w:t>
      </w:r>
      <w:proofErr w:type="spellEnd"/>
      <w:r w:rsidR="00A203D7" w:rsidRPr="00B85A19">
        <w:rPr>
          <w:b/>
        </w:rPr>
        <w:t xml:space="preserve"> </w:t>
      </w:r>
      <w:r w:rsidR="00A203D7">
        <w:rPr>
          <w:b/>
        </w:rPr>
        <w:t>by</w:t>
      </w:r>
      <w:r w:rsidR="00A203D7" w:rsidRPr="00B85A19">
        <w:rPr>
          <w:b/>
          <w:i/>
        </w:rPr>
        <w:t xml:space="preserve"> </w:t>
      </w:r>
      <w:proofErr w:type="spellStart"/>
      <w:r w:rsidR="00A203D7" w:rsidRPr="00B85A19">
        <w:rPr>
          <w:b/>
          <w:bCs/>
          <w:i/>
          <w:iCs/>
          <w:lang w:eastAsia="sv-SE"/>
        </w:rPr>
        <w:t>pucch-RepetitionNrofSlots</w:t>
      </w:r>
      <w:proofErr w:type="spellEnd"/>
      <w:r w:rsidR="00A203D7" w:rsidRPr="00B85A19">
        <w:rPr>
          <w:b/>
          <w:bCs/>
          <w:i/>
          <w:iCs/>
          <w:lang w:eastAsia="sv-SE"/>
        </w:rPr>
        <w:t>.</w:t>
      </w:r>
      <w:r>
        <w:rPr>
          <w:b/>
          <w:lang w:eastAsia="ko-KR"/>
        </w:rPr>
        <w:fldChar w:fldCharType="end"/>
      </w:r>
    </w:p>
    <w:p w14:paraId="0B6B6549" w14:textId="16D20CBA" w:rsidR="00BC101A" w:rsidRPr="000E0A03" w:rsidRDefault="001212AB">
      <w:pPr>
        <w:pStyle w:val="B1"/>
        <w:rPr>
          <w:lang w:eastAsia="ko-KR"/>
        </w:rPr>
      </w:pPr>
      <w:r w:rsidRPr="001212AB">
        <w:rPr>
          <w:rFonts w:hint="eastAsia"/>
          <w:lang w:eastAsia="ko-KR"/>
        </w:rPr>
        <w:t>T</w:t>
      </w:r>
      <w:r w:rsidRPr="001212AB">
        <w:rPr>
          <w:lang w:eastAsia="ko-KR"/>
        </w:rPr>
        <w:t>he corresponding text proposals are captured in our companion contribution</w:t>
      </w:r>
      <w:r w:rsidR="000600A9">
        <w:rPr>
          <w:lang w:eastAsia="ko-KR"/>
        </w:rPr>
        <w:t xml:space="preserve"> (</w:t>
      </w:r>
      <w:r w:rsidR="000E0A03" w:rsidRPr="000E0A03">
        <w:rPr>
          <w:lang w:eastAsia="ko-KR"/>
        </w:rPr>
        <w:t>R1-2206949</w:t>
      </w:r>
      <w:r w:rsidR="000600A9">
        <w:rPr>
          <w:lang w:eastAsia="ko-KR"/>
        </w:rPr>
        <w:t>)</w:t>
      </w:r>
      <w:r w:rsidRPr="001212AB">
        <w:rPr>
          <w:lang w:eastAsia="ko-KR"/>
        </w:rPr>
        <w:t>.</w:t>
      </w:r>
      <w:bookmarkStart w:id="31" w:name="_GoBack"/>
      <w:bookmarkEnd w:id="31"/>
    </w:p>
    <w:sectPr w:rsidR="00BC101A" w:rsidRPr="000E0A03"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08D24" w14:textId="77777777" w:rsidR="00C23152" w:rsidRDefault="00C23152" w:rsidP="003E77F5">
      <w:r>
        <w:separator/>
      </w:r>
    </w:p>
  </w:endnote>
  <w:endnote w:type="continuationSeparator" w:id="0">
    <w:p w14:paraId="0ED5C176" w14:textId="77777777" w:rsidR="00C23152" w:rsidRDefault="00C23152" w:rsidP="003E77F5">
      <w:r>
        <w:continuationSeparator/>
      </w:r>
    </w:p>
  </w:endnote>
  <w:endnote w:type="continuationNotice" w:id="1">
    <w:p w14:paraId="6B156F3E" w14:textId="77777777" w:rsidR="00C23152" w:rsidRDefault="00C23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9A73A5" w:rsidRDefault="009A73A5">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9A73A5" w:rsidRDefault="009A73A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07F09" w14:textId="77777777" w:rsidR="00C23152" w:rsidRDefault="00C23152" w:rsidP="003E77F5">
      <w:r>
        <w:separator/>
      </w:r>
    </w:p>
  </w:footnote>
  <w:footnote w:type="continuationSeparator" w:id="0">
    <w:p w14:paraId="1D838552" w14:textId="77777777" w:rsidR="00C23152" w:rsidRDefault="00C23152" w:rsidP="003E77F5">
      <w:r>
        <w:continuationSeparator/>
      </w:r>
    </w:p>
  </w:footnote>
  <w:footnote w:type="continuationNotice" w:id="1">
    <w:p w14:paraId="2D49690B" w14:textId="77777777" w:rsidR="00C23152" w:rsidRDefault="00C231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C9E3F83"/>
    <w:multiLevelType w:val="multilevel"/>
    <w:tmpl w:val="461E667E"/>
    <w:lvl w:ilvl="0">
      <w:start w:val="1"/>
      <w:numFmt w:val="decimal"/>
      <w:lvlText w:val="%1"/>
      <w:lvlJc w:val="left"/>
      <w:pPr>
        <w:ind w:left="1140" w:hanging="1140"/>
      </w:pPr>
      <w:rPr>
        <w:rFonts w:hint="default"/>
        <w:sz w:val="36"/>
        <w:szCs w:val="32"/>
      </w:rPr>
    </w:lvl>
    <w:lvl w:ilvl="1">
      <w:start w:val="1"/>
      <w:numFmt w:val="decimal"/>
      <w:isLgl/>
      <w:lvlText w:val="2.%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D4E5E"/>
    <w:multiLevelType w:val="multilevel"/>
    <w:tmpl w:val="5B3A306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Theme="minorEastAsia" w:hAnsi="Times New Roman" w:cs="Times New Roman" w:hint="default"/>
        <w:lang w:val="en-GB"/>
      </w:rPr>
    </w:lvl>
    <w:lvl w:ilvl="2">
      <w:start w:val="1"/>
      <w:numFmt w:val="bullet"/>
      <w:lvlText w:val=""/>
      <w:lvlJc w:val="left"/>
      <w:pPr>
        <w:ind w:left="1260" w:hanging="420"/>
      </w:pPr>
      <w:rPr>
        <w:rFonts w:ascii="Wingdings" w:hAnsi="Wingdings"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DA22BD"/>
    <w:multiLevelType w:val="hybridMultilevel"/>
    <w:tmpl w:val="68BA0EF8"/>
    <w:lvl w:ilvl="0" w:tplc="5628ADB0">
      <w:start w:val="1"/>
      <w:numFmt w:val="bullet"/>
      <w:lvlText w:val="-"/>
      <w:lvlJc w:val="left"/>
      <w:pPr>
        <w:ind w:left="913" w:hanging="400"/>
      </w:pPr>
      <w:rPr>
        <w:rFonts w:ascii="Times New Roman" w:eastAsia="DengXian"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9"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1F2037"/>
    <w:multiLevelType w:val="multilevel"/>
    <w:tmpl w:val="231F203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880CAB"/>
    <w:multiLevelType w:val="hybridMultilevel"/>
    <w:tmpl w:val="758A9330"/>
    <w:lvl w:ilvl="0" w:tplc="5628ADB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2" w15:restartNumberingAfterBreak="0">
    <w:nsid w:val="40A406DE"/>
    <w:multiLevelType w:val="multilevel"/>
    <w:tmpl w:val="40A406DE"/>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3"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C804F4"/>
    <w:multiLevelType w:val="multilevel"/>
    <w:tmpl w:val="47C804F4"/>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6" w15:restartNumberingAfterBreak="0">
    <w:nsid w:val="4CE6692A"/>
    <w:multiLevelType w:val="hybridMultilevel"/>
    <w:tmpl w:val="0F580686"/>
    <w:lvl w:ilvl="0" w:tplc="5628ADB0">
      <w:start w:val="1"/>
      <w:numFmt w:val="bullet"/>
      <w:lvlText w:val="-"/>
      <w:lvlJc w:val="left"/>
      <w:pPr>
        <w:ind w:left="720" w:hanging="360"/>
      </w:pPr>
      <w:rPr>
        <w:rFonts w:ascii="Times New Roman" w:eastAsia="DengXi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1"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D17AD2"/>
    <w:multiLevelType w:val="hybridMultilevel"/>
    <w:tmpl w:val="357A104E"/>
    <w:lvl w:ilvl="0" w:tplc="42008ED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6237A8"/>
    <w:multiLevelType w:val="hybridMultilevel"/>
    <w:tmpl w:val="F2C88A62"/>
    <w:lvl w:ilvl="0" w:tplc="57C81B2A">
      <w:start w:val="1"/>
      <w:numFmt w:val="bullet"/>
      <w:lvlText w:val="–"/>
      <w:lvlJc w:val="left"/>
      <w:pPr>
        <w:tabs>
          <w:tab w:val="num" w:pos="720"/>
        </w:tabs>
        <w:ind w:left="720" w:hanging="360"/>
      </w:pPr>
      <w:rPr>
        <w:rFonts w:ascii="Arial" w:hAnsi="Arial" w:hint="default"/>
      </w:rPr>
    </w:lvl>
    <w:lvl w:ilvl="1" w:tplc="69A42BE4">
      <w:start w:val="1"/>
      <w:numFmt w:val="bullet"/>
      <w:lvlText w:val="–"/>
      <w:lvlJc w:val="left"/>
      <w:pPr>
        <w:tabs>
          <w:tab w:val="num" w:pos="1440"/>
        </w:tabs>
        <w:ind w:left="1440" w:hanging="360"/>
      </w:pPr>
      <w:rPr>
        <w:rFonts w:ascii="Arial" w:hAnsi="Arial" w:hint="default"/>
      </w:rPr>
    </w:lvl>
    <w:lvl w:ilvl="2" w:tplc="32F2D72C">
      <w:numFmt w:val="bullet"/>
      <w:lvlText w:val="•"/>
      <w:lvlJc w:val="left"/>
      <w:pPr>
        <w:tabs>
          <w:tab w:val="num" w:pos="2160"/>
        </w:tabs>
        <w:ind w:left="2160" w:hanging="360"/>
      </w:pPr>
      <w:rPr>
        <w:rFonts w:ascii="Arial" w:hAnsi="Arial" w:hint="default"/>
      </w:rPr>
    </w:lvl>
    <w:lvl w:ilvl="3" w:tplc="461C15C8" w:tentative="1">
      <w:start w:val="1"/>
      <w:numFmt w:val="bullet"/>
      <w:lvlText w:val="–"/>
      <w:lvlJc w:val="left"/>
      <w:pPr>
        <w:tabs>
          <w:tab w:val="num" w:pos="2880"/>
        </w:tabs>
        <w:ind w:left="2880" w:hanging="360"/>
      </w:pPr>
      <w:rPr>
        <w:rFonts w:ascii="Arial" w:hAnsi="Arial" w:hint="default"/>
      </w:rPr>
    </w:lvl>
    <w:lvl w:ilvl="4" w:tplc="1D1AF1CA" w:tentative="1">
      <w:start w:val="1"/>
      <w:numFmt w:val="bullet"/>
      <w:lvlText w:val="–"/>
      <w:lvlJc w:val="left"/>
      <w:pPr>
        <w:tabs>
          <w:tab w:val="num" w:pos="3600"/>
        </w:tabs>
        <w:ind w:left="3600" w:hanging="360"/>
      </w:pPr>
      <w:rPr>
        <w:rFonts w:ascii="Arial" w:hAnsi="Arial" w:hint="default"/>
      </w:rPr>
    </w:lvl>
    <w:lvl w:ilvl="5" w:tplc="99FA88D2" w:tentative="1">
      <w:start w:val="1"/>
      <w:numFmt w:val="bullet"/>
      <w:lvlText w:val="–"/>
      <w:lvlJc w:val="left"/>
      <w:pPr>
        <w:tabs>
          <w:tab w:val="num" w:pos="4320"/>
        </w:tabs>
        <w:ind w:left="4320" w:hanging="360"/>
      </w:pPr>
      <w:rPr>
        <w:rFonts w:ascii="Arial" w:hAnsi="Arial" w:hint="default"/>
      </w:rPr>
    </w:lvl>
    <w:lvl w:ilvl="6" w:tplc="5DF270B6" w:tentative="1">
      <w:start w:val="1"/>
      <w:numFmt w:val="bullet"/>
      <w:lvlText w:val="–"/>
      <w:lvlJc w:val="left"/>
      <w:pPr>
        <w:tabs>
          <w:tab w:val="num" w:pos="5040"/>
        </w:tabs>
        <w:ind w:left="5040" w:hanging="360"/>
      </w:pPr>
      <w:rPr>
        <w:rFonts w:ascii="Arial" w:hAnsi="Arial" w:hint="default"/>
      </w:rPr>
    </w:lvl>
    <w:lvl w:ilvl="7" w:tplc="6B087648" w:tentative="1">
      <w:start w:val="1"/>
      <w:numFmt w:val="bullet"/>
      <w:lvlText w:val="–"/>
      <w:lvlJc w:val="left"/>
      <w:pPr>
        <w:tabs>
          <w:tab w:val="num" w:pos="5760"/>
        </w:tabs>
        <w:ind w:left="5760" w:hanging="360"/>
      </w:pPr>
      <w:rPr>
        <w:rFonts w:ascii="Arial" w:hAnsi="Arial" w:hint="default"/>
      </w:rPr>
    </w:lvl>
    <w:lvl w:ilvl="8" w:tplc="26B8B69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21"/>
  </w:num>
  <w:num w:numId="4">
    <w:abstractNumId w:val="34"/>
  </w:num>
  <w:num w:numId="5">
    <w:abstractNumId w:val="32"/>
  </w:num>
  <w:num w:numId="6">
    <w:abstractNumId w:val="33"/>
  </w:num>
  <w:num w:numId="7">
    <w:abstractNumId w:val="36"/>
  </w:num>
  <w:num w:numId="8">
    <w:abstractNumId w:val="28"/>
  </w:num>
  <w:num w:numId="9">
    <w:abstractNumId w:val="12"/>
  </w:num>
  <w:num w:numId="10">
    <w:abstractNumId w:val="14"/>
  </w:num>
  <w:num w:numId="11">
    <w:abstractNumId w:val="37"/>
  </w:num>
  <w:num w:numId="12">
    <w:abstractNumId w:val="5"/>
  </w:num>
  <w:num w:numId="13">
    <w:abstractNumId w:val="39"/>
  </w:num>
  <w:num w:numId="14">
    <w:abstractNumId w:val="4"/>
  </w:num>
  <w:num w:numId="15">
    <w:abstractNumId w:val="38"/>
  </w:num>
  <w:num w:numId="16">
    <w:abstractNumId w:val="27"/>
  </w:num>
  <w:num w:numId="17">
    <w:abstractNumId w:val="9"/>
  </w:num>
  <w:num w:numId="18">
    <w:abstractNumId w:val="30"/>
  </w:num>
  <w:num w:numId="19">
    <w:abstractNumId w:val="40"/>
  </w:num>
  <w:num w:numId="20">
    <w:abstractNumId w:val="25"/>
  </w:num>
  <w:num w:numId="21">
    <w:abstractNumId w:val="22"/>
  </w:num>
  <w:num w:numId="22">
    <w:abstractNumId w:val="11"/>
  </w:num>
  <w:num w:numId="23">
    <w:abstractNumId w:val="41"/>
  </w:num>
  <w:num w:numId="24">
    <w:abstractNumId w:val="17"/>
  </w:num>
  <w:num w:numId="25">
    <w:abstractNumId w:val="24"/>
  </w:num>
  <w:num w:numId="26">
    <w:abstractNumId w:val="19"/>
  </w:num>
  <w:num w:numId="27">
    <w:abstractNumId w:val="29"/>
  </w:num>
  <w:num w:numId="28">
    <w:abstractNumId w:val="29"/>
  </w:num>
  <w:num w:numId="29">
    <w:abstractNumId w:val="16"/>
  </w:num>
  <w:num w:numId="30">
    <w:abstractNumId w:val="7"/>
  </w:num>
  <w:num w:numId="31">
    <w:abstractNumId w:val="6"/>
  </w:num>
  <w:num w:numId="32">
    <w:abstractNumId w:val="0"/>
  </w:num>
  <w:num w:numId="33">
    <w:abstractNumId w:val="31"/>
  </w:num>
  <w:num w:numId="34">
    <w:abstractNumId w:val="42"/>
  </w:num>
  <w:num w:numId="35">
    <w:abstractNumId w:val="10"/>
  </w:num>
  <w:num w:numId="36">
    <w:abstractNumId w:val="23"/>
  </w:num>
  <w:num w:numId="37">
    <w:abstractNumId w:val="18"/>
  </w:num>
  <w:num w:numId="38">
    <w:abstractNumId w:val="13"/>
  </w:num>
  <w:num w:numId="39">
    <w:abstractNumId w:val="15"/>
  </w:num>
  <w:num w:numId="40">
    <w:abstractNumId w:val="43"/>
  </w:num>
  <w:num w:numId="41">
    <w:abstractNumId w:val="26"/>
  </w:num>
  <w:num w:numId="42">
    <w:abstractNumId w:val="20"/>
  </w:num>
  <w:num w:numId="43">
    <w:abstractNumId w:val="8"/>
  </w:num>
  <w:num w:numId="44">
    <w:abstractNumId w:val="35"/>
  </w:num>
  <w:num w:numId="45">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철순(전자전기공학과)">
    <w15:presenceInfo w15:providerId="None" w15:userId="김철순(전자전기공학과)"/>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DFD"/>
    <w:rsid w:val="00007B8B"/>
    <w:rsid w:val="000105B7"/>
    <w:rsid w:val="00010BD5"/>
    <w:rsid w:val="00010F55"/>
    <w:rsid w:val="00011226"/>
    <w:rsid w:val="000115D5"/>
    <w:rsid w:val="000116E7"/>
    <w:rsid w:val="00011853"/>
    <w:rsid w:val="00011AFF"/>
    <w:rsid w:val="00012D24"/>
    <w:rsid w:val="00013621"/>
    <w:rsid w:val="000136DE"/>
    <w:rsid w:val="00013814"/>
    <w:rsid w:val="000138E8"/>
    <w:rsid w:val="000141DE"/>
    <w:rsid w:val="0001483E"/>
    <w:rsid w:val="000150A3"/>
    <w:rsid w:val="00016A80"/>
    <w:rsid w:val="00016EE1"/>
    <w:rsid w:val="00017265"/>
    <w:rsid w:val="000173CD"/>
    <w:rsid w:val="00017C7C"/>
    <w:rsid w:val="000212D6"/>
    <w:rsid w:val="0002235B"/>
    <w:rsid w:val="00022DF8"/>
    <w:rsid w:val="00023C8F"/>
    <w:rsid w:val="00023E1A"/>
    <w:rsid w:val="000241EA"/>
    <w:rsid w:val="00024E57"/>
    <w:rsid w:val="000260F6"/>
    <w:rsid w:val="00026CD3"/>
    <w:rsid w:val="00030BCC"/>
    <w:rsid w:val="00030BCE"/>
    <w:rsid w:val="0003123F"/>
    <w:rsid w:val="00031DCE"/>
    <w:rsid w:val="000329D4"/>
    <w:rsid w:val="000338C4"/>
    <w:rsid w:val="00033B50"/>
    <w:rsid w:val="00033D2B"/>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90392"/>
    <w:rsid w:val="00090524"/>
    <w:rsid w:val="0009066D"/>
    <w:rsid w:val="00090B92"/>
    <w:rsid w:val="00090D62"/>
    <w:rsid w:val="000934C4"/>
    <w:rsid w:val="000936B2"/>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7E5"/>
    <w:rsid w:val="000A28F0"/>
    <w:rsid w:val="000A2A4E"/>
    <w:rsid w:val="000A2E8A"/>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0A03"/>
    <w:rsid w:val="000E129F"/>
    <w:rsid w:val="000E12C4"/>
    <w:rsid w:val="000E1730"/>
    <w:rsid w:val="000E1AC3"/>
    <w:rsid w:val="000E1ADC"/>
    <w:rsid w:val="000E6811"/>
    <w:rsid w:val="000E7139"/>
    <w:rsid w:val="000F0CF0"/>
    <w:rsid w:val="000F0EF5"/>
    <w:rsid w:val="000F1B35"/>
    <w:rsid w:val="000F2A25"/>
    <w:rsid w:val="000F2D7B"/>
    <w:rsid w:val="000F328E"/>
    <w:rsid w:val="000F3758"/>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2012C"/>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5628"/>
    <w:rsid w:val="00135873"/>
    <w:rsid w:val="0013694B"/>
    <w:rsid w:val="00137953"/>
    <w:rsid w:val="00137F2B"/>
    <w:rsid w:val="0014359B"/>
    <w:rsid w:val="00143E45"/>
    <w:rsid w:val="0014458B"/>
    <w:rsid w:val="00144EE5"/>
    <w:rsid w:val="001453F6"/>
    <w:rsid w:val="00146528"/>
    <w:rsid w:val="00146FD8"/>
    <w:rsid w:val="00147B16"/>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2EB7"/>
    <w:rsid w:val="0018349C"/>
    <w:rsid w:val="00183EF3"/>
    <w:rsid w:val="00183F48"/>
    <w:rsid w:val="001857B9"/>
    <w:rsid w:val="00185F9C"/>
    <w:rsid w:val="00187E0E"/>
    <w:rsid w:val="001902B3"/>
    <w:rsid w:val="00190EFB"/>
    <w:rsid w:val="00190F41"/>
    <w:rsid w:val="001916FD"/>
    <w:rsid w:val="00192909"/>
    <w:rsid w:val="001949CE"/>
    <w:rsid w:val="00195005"/>
    <w:rsid w:val="00195038"/>
    <w:rsid w:val="001958B9"/>
    <w:rsid w:val="0019677D"/>
    <w:rsid w:val="00196ED6"/>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50E1"/>
    <w:rsid w:val="001A68B5"/>
    <w:rsid w:val="001A691A"/>
    <w:rsid w:val="001A6B07"/>
    <w:rsid w:val="001A790F"/>
    <w:rsid w:val="001A7CE0"/>
    <w:rsid w:val="001A7EF7"/>
    <w:rsid w:val="001B0F24"/>
    <w:rsid w:val="001B0FD4"/>
    <w:rsid w:val="001B287C"/>
    <w:rsid w:val="001B3160"/>
    <w:rsid w:val="001B460F"/>
    <w:rsid w:val="001B500A"/>
    <w:rsid w:val="001B6621"/>
    <w:rsid w:val="001B75B0"/>
    <w:rsid w:val="001B7FE4"/>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67F"/>
    <w:rsid w:val="001E79C5"/>
    <w:rsid w:val="001E7E17"/>
    <w:rsid w:val="001F01EF"/>
    <w:rsid w:val="001F0837"/>
    <w:rsid w:val="001F13A2"/>
    <w:rsid w:val="001F1A86"/>
    <w:rsid w:val="001F27B0"/>
    <w:rsid w:val="001F3655"/>
    <w:rsid w:val="001F40A7"/>
    <w:rsid w:val="001F430B"/>
    <w:rsid w:val="001F436B"/>
    <w:rsid w:val="001F5BA7"/>
    <w:rsid w:val="001F6686"/>
    <w:rsid w:val="001F6846"/>
    <w:rsid w:val="001F6A64"/>
    <w:rsid w:val="001F6D15"/>
    <w:rsid w:val="002000AF"/>
    <w:rsid w:val="002001EF"/>
    <w:rsid w:val="002007AA"/>
    <w:rsid w:val="00200F39"/>
    <w:rsid w:val="002017FF"/>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A14"/>
    <w:rsid w:val="00224E90"/>
    <w:rsid w:val="00225A37"/>
    <w:rsid w:val="00225F49"/>
    <w:rsid w:val="00227CC0"/>
    <w:rsid w:val="00227F55"/>
    <w:rsid w:val="00231063"/>
    <w:rsid w:val="002314DE"/>
    <w:rsid w:val="00231804"/>
    <w:rsid w:val="00232702"/>
    <w:rsid w:val="0023279F"/>
    <w:rsid w:val="00232881"/>
    <w:rsid w:val="002328C6"/>
    <w:rsid w:val="00232B7B"/>
    <w:rsid w:val="00233B3A"/>
    <w:rsid w:val="00233BDF"/>
    <w:rsid w:val="00234ACC"/>
    <w:rsid w:val="002350A3"/>
    <w:rsid w:val="0023515A"/>
    <w:rsid w:val="0023526F"/>
    <w:rsid w:val="0023570C"/>
    <w:rsid w:val="002357B0"/>
    <w:rsid w:val="0023586E"/>
    <w:rsid w:val="00236B31"/>
    <w:rsid w:val="00237576"/>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684"/>
    <w:rsid w:val="0025080A"/>
    <w:rsid w:val="00250907"/>
    <w:rsid w:val="0025097C"/>
    <w:rsid w:val="00250CBA"/>
    <w:rsid w:val="0025131E"/>
    <w:rsid w:val="00251902"/>
    <w:rsid w:val="00251C00"/>
    <w:rsid w:val="00252A81"/>
    <w:rsid w:val="00252BCE"/>
    <w:rsid w:val="00252E44"/>
    <w:rsid w:val="00254A8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57C7"/>
    <w:rsid w:val="002E58F2"/>
    <w:rsid w:val="002E5C29"/>
    <w:rsid w:val="002E5C83"/>
    <w:rsid w:val="002E600B"/>
    <w:rsid w:val="002E61ED"/>
    <w:rsid w:val="002E6533"/>
    <w:rsid w:val="002E72E4"/>
    <w:rsid w:val="002E7AC7"/>
    <w:rsid w:val="002F09B9"/>
    <w:rsid w:val="002F09E1"/>
    <w:rsid w:val="002F1413"/>
    <w:rsid w:val="002F142F"/>
    <w:rsid w:val="002F2530"/>
    <w:rsid w:val="002F396C"/>
    <w:rsid w:val="002F507C"/>
    <w:rsid w:val="002F5E91"/>
    <w:rsid w:val="002F6A0A"/>
    <w:rsid w:val="00300584"/>
    <w:rsid w:val="003007F9"/>
    <w:rsid w:val="00300F68"/>
    <w:rsid w:val="0030170A"/>
    <w:rsid w:val="00302433"/>
    <w:rsid w:val="0030460E"/>
    <w:rsid w:val="00304EF8"/>
    <w:rsid w:val="003058D3"/>
    <w:rsid w:val="0030598C"/>
    <w:rsid w:val="00306106"/>
    <w:rsid w:val="003065CE"/>
    <w:rsid w:val="00306710"/>
    <w:rsid w:val="00306F52"/>
    <w:rsid w:val="00307385"/>
    <w:rsid w:val="00307A97"/>
    <w:rsid w:val="0031074A"/>
    <w:rsid w:val="003107AC"/>
    <w:rsid w:val="003108D5"/>
    <w:rsid w:val="00310B2F"/>
    <w:rsid w:val="00310EB5"/>
    <w:rsid w:val="00311021"/>
    <w:rsid w:val="00313560"/>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576F"/>
    <w:rsid w:val="003368BF"/>
    <w:rsid w:val="00340ACD"/>
    <w:rsid w:val="00340D22"/>
    <w:rsid w:val="00341550"/>
    <w:rsid w:val="003422A7"/>
    <w:rsid w:val="00342D12"/>
    <w:rsid w:val="0034368E"/>
    <w:rsid w:val="00343BE8"/>
    <w:rsid w:val="003446C6"/>
    <w:rsid w:val="0034507B"/>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D1A"/>
    <w:rsid w:val="00364854"/>
    <w:rsid w:val="003655EA"/>
    <w:rsid w:val="0036665D"/>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B2208"/>
    <w:rsid w:val="003B4061"/>
    <w:rsid w:val="003B46F2"/>
    <w:rsid w:val="003B4F0F"/>
    <w:rsid w:val="003B4F11"/>
    <w:rsid w:val="003B62F6"/>
    <w:rsid w:val="003B66CA"/>
    <w:rsid w:val="003B702D"/>
    <w:rsid w:val="003B78F1"/>
    <w:rsid w:val="003C0A78"/>
    <w:rsid w:val="003C348F"/>
    <w:rsid w:val="003C3B5F"/>
    <w:rsid w:val="003C3B6B"/>
    <w:rsid w:val="003C414A"/>
    <w:rsid w:val="003C41D8"/>
    <w:rsid w:val="003C4AEA"/>
    <w:rsid w:val="003C4B26"/>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578"/>
    <w:rsid w:val="003D5896"/>
    <w:rsid w:val="003D59D7"/>
    <w:rsid w:val="003D640C"/>
    <w:rsid w:val="003D6755"/>
    <w:rsid w:val="003D6CE2"/>
    <w:rsid w:val="003E193E"/>
    <w:rsid w:val="003E1B0B"/>
    <w:rsid w:val="003E3B5C"/>
    <w:rsid w:val="003E4472"/>
    <w:rsid w:val="003E48FC"/>
    <w:rsid w:val="003E4948"/>
    <w:rsid w:val="003E5764"/>
    <w:rsid w:val="003E6598"/>
    <w:rsid w:val="003E6C45"/>
    <w:rsid w:val="003E77F5"/>
    <w:rsid w:val="003E78A9"/>
    <w:rsid w:val="003E7B35"/>
    <w:rsid w:val="003F05F3"/>
    <w:rsid w:val="003F0710"/>
    <w:rsid w:val="003F1657"/>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6B2"/>
    <w:rsid w:val="00412E90"/>
    <w:rsid w:val="0041351F"/>
    <w:rsid w:val="0041355A"/>
    <w:rsid w:val="0041383B"/>
    <w:rsid w:val="00413F15"/>
    <w:rsid w:val="0041410F"/>
    <w:rsid w:val="0041573F"/>
    <w:rsid w:val="00415877"/>
    <w:rsid w:val="00415E19"/>
    <w:rsid w:val="004163D8"/>
    <w:rsid w:val="0041694F"/>
    <w:rsid w:val="00416FAF"/>
    <w:rsid w:val="00417547"/>
    <w:rsid w:val="0042055B"/>
    <w:rsid w:val="0042095F"/>
    <w:rsid w:val="00421E85"/>
    <w:rsid w:val="00421F2E"/>
    <w:rsid w:val="0042212A"/>
    <w:rsid w:val="0042296D"/>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304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312D"/>
    <w:rsid w:val="0045325D"/>
    <w:rsid w:val="0045373B"/>
    <w:rsid w:val="00453E76"/>
    <w:rsid w:val="00454016"/>
    <w:rsid w:val="00454B5F"/>
    <w:rsid w:val="00454C4F"/>
    <w:rsid w:val="00454D83"/>
    <w:rsid w:val="00455667"/>
    <w:rsid w:val="00456044"/>
    <w:rsid w:val="004576E0"/>
    <w:rsid w:val="00457BFA"/>
    <w:rsid w:val="00457F18"/>
    <w:rsid w:val="004601FE"/>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CAC"/>
    <w:rsid w:val="004704FF"/>
    <w:rsid w:val="00470BD5"/>
    <w:rsid w:val="00470C80"/>
    <w:rsid w:val="00470EF2"/>
    <w:rsid w:val="004712AF"/>
    <w:rsid w:val="00471B6B"/>
    <w:rsid w:val="00471FC1"/>
    <w:rsid w:val="00471FED"/>
    <w:rsid w:val="00472F51"/>
    <w:rsid w:val="004732F2"/>
    <w:rsid w:val="004734D7"/>
    <w:rsid w:val="00473BF7"/>
    <w:rsid w:val="00474155"/>
    <w:rsid w:val="00474438"/>
    <w:rsid w:val="00474DBE"/>
    <w:rsid w:val="00474E5D"/>
    <w:rsid w:val="00475429"/>
    <w:rsid w:val="00475F5A"/>
    <w:rsid w:val="00476C79"/>
    <w:rsid w:val="00476D23"/>
    <w:rsid w:val="004770A2"/>
    <w:rsid w:val="004771E1"/>
    <w:rsid w:val="00477699"/>
    <w:rsid w:val="004808C3"/>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DC7"/>
    <w:rsid w:val="004B4E65"/>
    <w:rsid w:val="004B5776"/>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7FC"/>
    <w:rsid w:val="004D0898"/>
    <w:rsid w:val="004D0B22"/>
    <w:rsid w:val="004D1908"/>
    <w:rsid w:val="004D2035"/>
    <w:rsid w:val="004D29D1"/>
    <w:rsid w:val="004D2C61"/>
    <w:rsid w:val="004D32A9"/>
    <w:rsid w:val="004D3413"/>
    <w:rsid w:val="004D3BDA"/>
    <w:rsid w:val="004D3C15"/>
    <w:rsid w:val="004D42DA"/>
    <w:rsid w:val="004D4469"/>
    <w:rsid w:val="004D60FD"/>
    <w:rsid w:val="004D61C3"/>
    <w:rsid w:val="004D667A"/>
    <w:rsid w:val="004D7336"/>
    <w:rsid w:val="004D7578"/>
    <w:rsid w:val="004D7E66"/>
    <w:rsid w:val="004E1462"/>
    <w:rsid w:val="004E1C65"/>
    <w:rsid w:val="004E33C2"/>
    <w:rsid w:val="004E3BD3"/>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064"/>
    <w:rsid w:val="00507461"/>
    <w:rsid w:val="0050750E"/>
    <w:rsid w:val="00507E6D"/>
    <w:rsid w:val="005104D6"/>
    <w:rsid w:val="00511059"/>
    <w:rsid w:val="00512647"/>
    <w:rsid w:val="00514324"/>
    <w:rsid w:val="00514BA0"/>
    <w:rsid w:val="00514DCF"/>
    <w:rsid w:val="0051576F"/>
    <w:rsid w:val="00516BC0"/>
    <w:rsid w:val="00516EEA"/>
    <w:rsid w:val="00517A89"/>
    <w:rsid w:val="0052021B"/>
    <w:rsid w:val="00520377"/>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2794F"/>
    <w:rsid w:val="00527D1C"/>
    <w:rsid w:val="005308E9"/>
    <w:rsid w:val="005318EE"/>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4CC2"/>
    <w:rsid w:val="005450A1"/>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308B"/>
    <w:rsid w:val="00563935"/>
    <w:rsid w:val="00563A60"/>
    <w:rsid w:val="00563BC7"/>
    <w:rsid w:val="00563DB2"/>
    <w:rsid w:val="00564A13"/>
    <w:rsid w:val="00564F58"/>
    <w:rsid w:val="0056588D"/>
    <w:rsid w:val="005658E6"/>
    <w:rsid w:val="00565CB5"/>
    <w:rsid w:val="00565D65"/>
    <w:rsid w:val="00565DC5"/>
    <w:rsid w:val="005665DA"/>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5160"/>
    <w:rsid w:val="00575637"/>
    <w:rsid w:val="005756BC"/>
    <w:rsid w:val="00575831"/>
    <w:rsid w:val="00575BE7"/>
    <w:rsid w:val="00576760"/>
    <w:rsid w:val="005770B1"/>
    <w:rsid w:val="0057742F"/>
    <w:rsid w:val="00577A46"/>
    <w:rsid w:val="00577D6E"/>
    <w:rsid w:val="00581320"/>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401"/>
    <w:rsid w:val="005959B5"/>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9FD"/>
    <w:rsid w:val="005D4365"/>
    <w:rsid w:val="005D4B5F"/>
    <w:rsid w:val="005D5094"/>
    <w:rsid w:val="005D5CE2"/>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524"/>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E04"/>
    <w:rsid w:val="00641645"/>
    <w:rsid w:val="00641648"/>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3BE4"/>
    <w:rsid w:val="00654136"/>
    <w:rsid w:val="006543BA"/>
    <w:rsid w:val="00656C0E"/>
    <w:rsid w:val="00657622"/>
    <w:rsid w:val="0065779A"/>
    <w:rsid w:val="0066030C"/>
    <w:rsid w:val="006609D6"/>
    <w:rsid w:val="00660B7F"/>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2095"/>
    <w:rsid w:val="00672D83"/>
    <w:rsid w:val="00673301"/>
    <w:rsid w:val="0067342E"/>
    <w:rsid w:val="0067441B"/>
    <w:rsid w:val="0067526E"/>
    <w:rsid w:val="006755D3"/>
    <w:rsid w:val="00676078"/>
    <w:rsid w:val="006761D3"/>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140"/>
    <w:rsid w:val="006C7CA1"/>
    <w:rsid w:val="006D045F"/>
    <w:rsid w:val="006D06FC"/>
    <w:rsid w:val="006D0739"/>
    <w:rsid w:val="006D1B07"/>
    <w:rsid w:val="006D2018"/>
    <w:rsid w:val="006D2057"/>
    <w:rsid w:val="006D298B"/>
    <w:rsid w:val="006D3C52"/>
    <w:rsid w:val="006D4340"/>
    <w:rsid w:val="006D4624"/>
    <w:rsid w:val="006D4A48"/>
    <w:rsid w:val="006D4CBE"/>
    <w:rsid w:val="006D5133"/>
    <w:rsid w:val="006D53BC"/>
    <w:rsid w:val="006D6132"/>
    <w:rsid w:val="006D727A"/>
    <w:rsid w:val="006D77CB"/>
    <w:rsid w:val="006D7B86"/>
    <w:rsid w:val="006D7BAC"/>
    <w:rsid w:val="006D7C54"/>
    <w:rsid w:val="006D7C8E"/>
    <w:rsid w:val="006E00AC"/>
    <w:rsid w:val="006E039E"/>
    <w:rsid w:val="006E0A61"/>
    <w:rsid w:val="006E1432"/>
    <w:rsid w:val="006E182D"/>
    <w:rsid w:val="006E22DB"/>
    <w:rsid w:val="006E2F54"/>
    <w:rsid w:val="006E3047"/>
    <w:rsid w:val="006E3911"/>
    <w:rsid w:val="006E426D"/>
    <w:rsid w:val="006E4807"/>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88A"/>
    <w:rsid w:val="00720BF2"/>
    <w:rsid w:val="007215E9"/>
    <w:rsid w:val="007217B7"/>
    <w:rsid w:val="0072284E"/>
    <w:rsid w:val="007233F4"/>
    <w:rsid w:val="00723B25"/>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419B"/>
    <w:rsid w:val="00734DF4"/>
    <w:rsid w:val="00735051"/>
    <w:rsid w:val="007352DB"/>
    <w:rsid w:val="00735CB9"/>
    <w:rsid w:val="00735D57"/>
    <w:rsid w:val="00735DA6"/>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F45"/>
    <w:rsid w:val="00750038"/>
    <w:rsid w:val="007510E8"/>
    <w:rsid w:val="00751159"/>
    <w:rsid w:val="007515DD"/>
    <w:rsid w:val="00751ABF"/>
    <w:rsid w:val="00752517"/>
    <w:rsid w:val="00752D9D"/>
    <w:rsid w:val="00752DF0"/>
    <w:rsid w:val="00753195"/>
    <w:rsid w:val="00753223"/>
    <w:rsid w:val="007533C0"/>
    <w:rsid w:val="0075446B"/>
    <w:rsid w:val="00754973"/>
    <w:rsid w:val="00754B45"/>
    <w:rsid w:val="0075504E"/>
    <w:rsid w:val="00755C29"/>
    <w:rsid w:val="00756692"/>
    <w:rsid w:val="00756A35"/>
    <w:rsid w:val="007571F4"/>
    <w:rsid w:val="0075746B"/>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13A5"/>
    <w:rsid w:val="007715A8"/>
    <w:rsid w:val="00772797"/>
    <w:rsid w:val="00772840"/>
    <w:rsid w:val="00772B5B"/>
    <w:rsid w:val="00773E64"/>
    <w:rsid w:val="00774752"/>
    <w:rsid w:val="0077478D"/>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B11A8"/>
    <w:rsid w:val="007B1D38"/>
    <w:rsid w:val="007B2739"/>
    <w:rsid w:val="007B29BE"/>
    <w:rsid w:val="007B2CE3"/>
    <w:rsid w:val="007B2E9C"/>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0A7C"/>
    <w:rsid w:val="007C1421"/>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01A"/>
    <w:rsid w:val="007F393C"/>
    <w:rsid w:val="007F3FC9"/>
    <w:rsid w:val="007F454E"/>
    <w:rsid w:val="007F4FB6"/>
    <w:rsid w:val="007F4FE6"/>
    <w:rsid w:val="007F5764"/>
    <w:rsid w:val="007F5D6B"/>
    <w:rsid w:val="007F6462"/>
    <w:rsid w:val="007F6661"/>
    <w:rsid w:val="007F69AD"/>
    <w:rsid w:val="007F7F96"/>
    <w:rsid w:val="007F7FE2"/>
    <w:rsid w:val="0080085F"/>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42D2"/>
    <w:rsid w:val="008146EF"/>
    <w:rsid w:val="0081488A"/>
    <w:rsid w:val="00814BF0"/>
    <w:rsid w:val="00814C71"/>
    <w:rsid w:val="00815513"/>
    <w:rsid w:val="00815E57"/>
    <w:rsid w:val="00816018"/>
    <w:rsid w:val="00816C66"/>
    <w:rsid w:val="00816CF4"/>
    <w:rsid w:val="0082077D"/>
    <w:rsid w:val="00821180"/>
    <w:rsid w:val="0082173A"/>
    <w:rsid w:val="00821776"/>
    <w:rsid w:val="00822211"/>
    <w:rsid w:val="00822E67"/>
    <w:rsid w:val="00822F11"/>
    <w:rsid w:val="00824277"/>
    <w:rsid w:val="00824C4F"/>
    <w:rsid w:val="00825028"/>
    <w:rsid w:val="00825031"/>
    <w:rsid w:val="008263D4"/>
    <w:rsid w:val="008273BB"/>
    <w:rsid w:val="00831361"/>
    <w:rsid w:val="00832176"/>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628C"/>
    <w:rsid w:val="00846C48"/>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5E38"/>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32E"/>
    <w:rsid w:val="00883CF4"/>
    <w:rsid w:val="00884C1A"/>
    <w:rsid w:val="00885219"/>
    <w:rsid w:val="008859B4"/>
    <w:rsid w:val="00886000"/>
    <w:rsid w:val="00886062"/>
    <w:rsid w:val="0088750C"/>
    <w:rsid w:val="00887591"/>
    <w:rsid w:val="008876FE"/>
    <w:rsid w:val="0088782D"/>
    <w:rsid w:val="00887FB7"/>
    <w:rsid w:val="0089074E"/>
    <w:rsid w:val="00890977"/>
    <w:rsid w:val="008916CD"/>
    <w:rsid w:val="00892E13"/>
    <w:rsid w:val="00893B86"/>
    <w:rsid w:val="00893D17"/>
    <w:rsid w:val="008943E1"/>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CD6"/>
    <w:rsid w:val="008D198D"/>
    <w:rsid w:val="008D1D34"/>
    <w:rsid w:val="008D2BDB"/>
    <w:rsid w:val="008D3475"/>
    <w:rsid w:val="008D3CC9"/>
    <w:rsid w:val="008D44E5"/>
    <w:rsid w:val="008D4BA9"/>
    <w:rsid w:val="008D55EC"/>
    <w:rsid w:val="008D6EB7"/>
    <w:rsid w:val="008D6F2E"/>
    <w:rsid w:val="008D77EA"/>
    <w:rsid w:val="008E0346"/>
    <w:rsid w:val="008E04CE"/>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78A"/>
    <w:rsid w:val="0090452B"/>
    <w:rsid w:val="00905C63"/>
    <w:rsid w:val="0090736E"/>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508C"/>
    <w:rsid w:val="0092553A"/>
    <w:rsid w:val="009256A2"/>
    <w:rsid w:val="009259B7"/>
    <w:rsid w:val="00926C3D"/>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702F5"/>
    <w:rsid w:val="009712E3"/>
    <w:rsid w:val="00971838"/>
    <w:rsid w:val="009719E8"/>
    <w:rsid w:val="00972349"/>
    <w:rsid w:val="00972854"/>
    <w:rsid w:val="0097568C"/>
    <w:rsid w:val="00975E58"/>
    <w:rsid w:val="00975F39"/>
    <w:rsid w:val="009775BA"/>
    <w:rsid w:val="00980B8E"/>
    <w:rsid w:val="00980C66"/>
    <w:rsid w:val="0098124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740"/>
    <w:rsid w:val="009B7974"/>
    <w:rsid w:val="009B7BB8"/>
    <w:rsid w:val="009C042F"/>
    <w:rsid w:val="009C0659"/>
    <w:rsid w:val="009C1394"/>
    <w:rsid w:val="009C173B"/>
    <w:rsid w:val="009C17B6"/>
    <w:rsid w:val="009C3515"/>
    <w:rsid w:val="009C3A32"/>
    <w:rsid w:val="009C3B2A"/>
    <w:rsid w:val="009C3EE1"/>
    <w:rsid w:val="009C4F99"/>
    <w:rsid w:val="009C6145"/>
    <w:rsid w:val="009C752D"/>
    <w:rsid w:val="009C75A4"/>
    <w:rsid w:val="009D05D9"/>
    <w:rsid w:val="009D079D"/>
    <w:rsid w:val="009D0F26"/>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6F39"/>
    <w:rsid w:val="009E75C4"/>
    <w:rsid w:val="009F00B0"/>
    <w:rsid w:val="009F0C0E"/>
    <w:rsid w:val="009F222D"/>
    <w:rsid w:val="009F3708"/>
    <w:rsid w:val="009F4C68"/>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5D8"/>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7620"/>
    <w:rsid w:val="00A277D7"/>
    <w:rsid w:val="00A27A96"/>
    <w:rsid w:val="00A3071E"/>
    <w:rsid w:val="00A309AC"/>
    <w:rsid w:val="00A30F4A"/>
    <w:rsid w:val="00A3207B"/>
    <w:rsid w:val="00A32CBF"/>
    <w:rsid w:val="00A342B9"/>
    <w:rsid w:val="00A34330"/>
    <w:rsid w:val="00A3661D"/>
    <w:rsid w:val="00A368CC"/>
    <w:rsid w:val="00A370C9"/>
    <w:rsid w:val="00A432B7"/>
    <w:rsid w:val="00A43A09"/>
    <w:rsid w:val="00A43A9E"/>
    <w:rsid w:val="00A43BF4"/>
    <w:rsid w:val="00A444F2"/>
    <w:rsid w:val="00A458D1"/>
    <w:rsid w:val="00A4615D"/>
    <w:rsid w:val="00A46FDC"/>
    <w:rsid w:val="00A47657"/>
    <w:rsid w:val="00A47BBF"/>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97E"/>
    <w:rsid w:val="00A841FF"/>
    <w:rsid w:val="00A858CA"/>
    <w:rsid w:val="00A86064"/>
    <w:rsid w:val="00A86654"/>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D68C7"/>
    <w:rsid w:val="00AD747A"/>
    <w:rsid w:val="00AE1660"/>
    <w:rsid w:val="00AE26FD"/>
    <w:rsid w:val="00AE276B"/>
    <w:rsid w:val="00AE279D"/>
    <w:rsid w:val="00AE3056"/>
    <w:rsid w:val="00AE33CF"/>
    <w:rsid w:val="00AE3AFE"/>
    <w:rsid w:val="00AE4D10"/>
    <w:rsid w:val="00AE5663"/>
    <w:rsid w:val="00AE5DCC"/>
    <w:rsid w:val="00AE7668"/>
    <w:rsid w:val="00AF08A7"/>
    <w:rsid w:val="00AF0C5D"/>
    <w:rsid w:val="00AF1237"/>
    <w:rsid w:val="00AF23D6"/>
    <w:rsid w:val="00AF276E"/>
    <w:rsid w:val="00AF2C81"/>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46C1"/>
    <w:rsid w:val="00B04931"/>
    <w:rsid w:val="00B0561A"/>
    <w:rsid w:val="00B05A3A"/>
    <w:rsid w:val="00B05B9F"/>
    <w:rsid w:val="00B06B8D"/>
    <w:rsid w:val="00B06CAE"/>
    <w:rsid w:val="00B06FBA"/>
    <w:rsid w:val="00B073ED"/>
    <w:rsid w:val="00B07464"/>
    <w:rsid w:val="00B07BE2"/>
    <w:rsid w:val="00B07F4C"/>
    <w:rsid w:val="00B10699"/>
    <w:rsid w:val="00B10DD3"/>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2755A"/>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133"/>
    <w:rsid w:val="00B44213"/>
    <w:rsid w:val="00B45648"/>
    <w:rsid w:val="00B458C5"/>
    <w:rsid w:val="00B46003"/>
    <w:rsid w:val="00B46546"/>
    <w:rsid w:val="00B46ADC"/>
    <w:rsid w:val="00B47337"/>
    <w:rsid w:val="00B50497"/>
    <w:rsid w:val="00B505CC"/>
    <w:rsid w:val="00B50FB5"/>
    <w:rsid w:val="00B53027"/>
    <w:rsid w:val="00B54B6F"/>
    <w:rsid w:val="00B55508"/>
    <w:rsid w:val="00B55CA1"/>
    <w:rsid w:val="00B55EC4"/>
    <w:rsid w:val="00B566AF"/>
    <w:rsid w:val="00B567B5"/>
    <w:rsid w:val="00B568D4"/>
    <w:rsid w:val="00B57B28"/>
    <w:rsid w:val="00B57B31"/>
    <w:rsid w:val="00B60BF5"/>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DEA"/>
    <w:rsid w:val="00B721B1"/>
    <w:rsid w:val="00B72937"/>
    <w:rsid w:val="00B72989"/>
    <w:rsid w:val="00B729E8"/>
    <w:rsid w:val="00B72A5C"/>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E7"/>
    <w:rsid w:val="00B854EF"/>
    <w:rsid w:val="00B8570B"/>
    <w:rsid w:val="00B85A19"/>
    <w:rsid w:val="00B85A1D"/>
    <w:rsid w:val="00B86B84"/>
    <w:rsid w:val="00B87463"/>
    <w:rsid w:val="00B8786C"/>
    <w:rsid w:val="00B87E34"/>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5C1A"/>
    <w:rsid w:val="00BA67EE"/>
    <w:rsid w:val="00BA74EC"/>
    <w:rsid w:val="00BA775E"/>
    <w:rsid w:val="00BB043A"/>
    <w:rsid w:val="00BB0D83"/>
    <w:rsid w:val="00BB0F02"/>
    <w:rsid w:val="00BB272B"/>
    <w:rsid w:val="00BB2841"/>
    <w:rsid w:val="00BB3618"/>
    <w:rsid w:val="00BB373A"/>
    <w:rsid w:val="00BB38F6"/>
    <w:rsid w:val="00BB3B7B"/>
    <w:rsid w:val="00BB61B0"/>
    <w:rsid w:val="00BB65A3"/>
    <w:rsid w:val="00BB7FE8"/>
    <w:rsid w:val="00BC0D2B"/>
    <w:rsid w:val="00BC0F2C"/>
    <w:rsid w:val="00BC101A"/>
    <w:rsid w:val="00BC1772"/>
    <w:rsid w:val="00BC18C4"/>
    <w:rsid w:val="00BC2ACF"/>
    <w:rsid w:val="00BC3109"/>
    <w:rsid w:val="00BC31B6"/>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A3D"/>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77B"/>
    <w:rsid w:val="00C41831"/>
    <w:rsid w:val="00C420F9"/>
    <w:rsid w:val="00C42906"/>
    <w:rsid w:val="00C43429"/>
    <w:rsid w:val="00C4457F"/>
    <w:rsid w:val="00C44ABD"/>
    <w:rsid w:val="00C46744"/>
    <w:rsid w:val="00C46CEE"/>
    <w:rsid w:val="00C5029F"/>
    <w:rsid w:val="00C50EFB"/>
    <w:rsid w:val="00C517B7"/>
    <w:rsid w:val="00C51D1C"/>
    <w:rsid w:val="00C52653"/>
    <w:rsid w:val="00C528DF"/>
    <w:rsid w:val="00C52943"/>
    <w:rsid w:val="00C52BB5"/>
    <w:rsid w:val="00C52C30"/>
    <w:rsid w:val="00C54101"/>
    <w:rsid w:val="00C54AB0"/>
    <w:rsid w:val="00C55DA5"/>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875"/>
    <w:rsid w:val="00C77F72"/>
    <w:rsid w:val="00C800FD"/>
    <w:rsid w:val="00C80497"/>
    <w:rsid w:val="00C823CE"/>
    <w:rsid w:val="00C825DE"/>
    <w:rsid w:val="00C82802"/>
    <w:rsid w:val="00C83516"/>
    <w:rsid w:val="00C84E1D"/>
    <w:rsid w:val="00C85966"/>
    <w:rsid w:val="00C86520"/>
    <w:rsid w:val="00C87A91"/>
    <w:rsid w:val="00C907E6"/>
    <w:rsid w:val="00C90850"/>
    <w:rsid w:val="00C90945"/>
    <w:rsid w:val="00C90C90"/>
    <w:rsid w:val="00C90D06"/>
    <w:rsid w:val="00C90DBB"/>
    <w:rsid w:val="00C91220"/>
    <w:rsid w:val="00C914FA"/>
    <w:rsid w:val="00C938D4"/>
    <w:rsid w:val="00C93FC5"/>
    <w:rsid w:val="00C9442E"/>
    <w:rsid w:val="00C94BB6"/>
    <w:rsid w:val="00C9524F"/>
    <w:rsid w:val="00C95D4D"/>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1224"/>
    <w:rsid w:val="00CB16A6"/>
    <w:rsid w:val="00CB1AD0"/>
    <w:rsid w:val="00CB1D18"/>
    <w:rsid w:val="00CB1F74"/>
    <w:rsid w:val="00CB3992"/>
    <w:rsid w:val="00CB3D08"/>
    <w:rsid w:val="00CB453A"/>
    <w:rsid w:val="00CB4E3A"/>
    <w:rsid w:val="00CB551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1E94"/>
    <w:rsid w:val="00CD21F5"/>
    <w:rsid w:val="00CD2222"/>
    <w:rsid w:val="00CD3F42"/>
    <w:rsid w:val="00CD47B4"/>
    <w:rsid w:val="00CD4A63"/>
    <w:rsid w:val="00CD56B7"/>
    <w:rsid w:val="00CD6A07"/>
    <w:rsid w:val="00CD7437"/>
    <w:rsid w:val="00CD7663"/>
    <w:rsid w:val="00CE01D1"/>
    <w:rsid w:val="00CE21C9"/>
    <w:rsid w:val="00CE2CD3"/>
    <w:rsid w:val="00CE3347"/>
    <w:rsid w:val="00CE367D"/>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2DB2"/>
    <w:rsid w:val="00D13940"/>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27BC"/>
    <w:rsid w:val="00D42FF0"/>
    <w:rsid w:val="00D44EF6"/>
    <w:rsid w:val="00D453B4"/>
    <w:rsid w:val="00D45924"/>
    <w:rsid w:val="00D45F8F"/>
    <w:rsid w:val="00D46AD5"/>
    <w:rsid w:val="00D50B64"/>
    <w:rsid w:val="00D51EDE"/>
    <w:rsid w:val="00D522C7"/>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57DDC"/>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EA3"/>
    <w:rsid w:val="00DB0E63"/>
    <w:rsid w:val="00DB0E90"/>
    <w:rsid w:val="00DB1AE2"/>
    <w:rsid w:val="00DB1F4D"/>
    <w:rsid w:val="00DB2350"/>
    <w:rsid w:val="00DB2774"/>
    <w:rsid w:val="00DB3064"/>
    <w:rsid w:val="00DB3595"/>
    <w:rsid w:val="00DB3813"/>
    <w:rsid w:val="00DB44CC"/>
    <w:rsid w:val="00DB49B2"/>
    <w:rsid w:val="00DB4B08"/>
    <w:rsid w:val="00DB7362"/>
    <w:rsid w:val="00DB78B6"/>
    <w:rsid w:val="00DB7AE8"/>
    <w:rsid w:val="00DC05A1"/>
    <w:rsid w:val="00DC05ED"/>
    <w:rsid w:val="00DC1103"/>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6936"/>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68E4"/>
    <w:rsid w:val="00DF6FA9"/>
    <w:rsid w:val="00DF7F0F"/>
    <w:rsid w:val="00E00B18"/>
    <w:rsid w:val="00E00EB9"/>
    <w:rsid w:val="00E0102D"/>
    <w:rsid w:val="00E0154A"/>
    <w:rsid w:val="00E01E28"/>
    <w:rsid w:val="00E0269B"/>
    <w:rsid w:val="00E02AD4"/>
    <w:rsid w:val="00E034B6"/>
    <w:rsid w:val="00E0358E"/>
    <w:rsid w:val="00E03FA0"/>
    <w:rsid w:val="00E074B1"/>
    <w:rsid w:val="00E0750B"/>
    <w:rsid w:val="00E079FD"/>
    <w:rsid w:val="00E07DBD"/>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B43"/>
    <w:rsid w:val="00E2008D"/>
    <w:rsid w:val="00E20392"/>
    <w:rsid w:val="00E20861"/>
    <w:rsid w:val="00E20D28"/>
    <w:rsid w:val="00E219CD"/>
    <w:rsid w:val="00E22245"/>
    <w:rsid w:val="00E2235F"/>
    <w:rsid w:val="00E22762"/>
    <w:rsid w:val="00E230DB"/>
    <w:rsid w:val="00E2319F"/>
    <w:rsid w:val="00E25190"/>
    <w:rsid w:val="00E25289"/>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C39"/>
    <w:rsid w:val="00E44D76"/>
    <w:rsid w:val="00E44E9B"/>
    <w:rsid w:val="00E45761"/>
    <w:rsid w:val="00E45B05"/>
    <w:rsid w:val="00E45BFC"/>
    <w:rsid w:val="00E463DB"/>
    <w:rsid w:val="00E46AB9"/>
    <w:rsid w:val="00E46B7E"/>
    <w:rsid w:val="00E46FBB"/>
    <w:rsid w:val="00E5044A"/>
    <w:rsid w:val="00E5072E"/>
    <w:rsid w:val="00E51B71"/>
    <w:rsid w:val="00E51D4E"/>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7E4"/>
    <w:rsid w:val="00E8618E"/>
    <w:rsid w:val="00E8705B"/>
    <w:rsid w:val="00E87E2B"/>
    <w:rsid w:val="00E9285F"/>
    <w:rsid w:val="00E92909"/>
    <w:rsid w:val="00E92AF0"/>
    <w:rsid w:val="00E92BCA"/>
    <w:rsid w:val="00E9410A"/>
    <w:rsid w:val="00E94751"/>
    <w:rsid w:val="00E949B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347"/>
    <w:rsid w:val="00EB57F0"/>
    <w:rsid w:val="00EB5C1E"/>
    <w:rsid w:val="00EB5CF5"/>
    <w:rsid w:val="00EB5F74"/>
    <w:rsid w:val="00EB60D3"/>
    <w:rsid w:val="00EB624D"/>
    <w:rsid w:val="00EB722F"/>
    <w:rsid w:val="00EB7D90"/>
    <w:rsid w:val="00EC007A"/>
    <w:rsid w:val="00EC02BF"/>
    <w:rsid w:val="00EC07AC"/>
    <w:rsid w:val="00EC1DF3"/>
    <w:rsid w:val="00EC2FA9"/>
    <w:rsid w:val="00EC4454"/>
    <w:rsid w:val="00EC4BCC"/>
    <w:rsid w:val="00EC6BE6"/>
    <w:rsid w:val="00EC71BB"/>
    <w:rsid w:val="00EC720C"/>
    <w:rsid w:val="00EC720F"/>
    <w:rsid w:val="00EC7238"/>
    <w:rsid w:val="00ED0095"/>
    <w:rsid w:val="00ED0A52"/>
    <w:rsid w:val="00ED27AC"/>
    <w:rsid w:val="00ED29B6"/>
    <w:rsid w:val="00ED3CF7"/>
    <w:rsid w:val="00ED46AC"/>
    <w:rsid w:val="00ED476C"/>
    <w:rsid w:val="00ED522D"/>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C6A"/>
    <w:rsid w:val="00F16E77"/>
    <w:rsid w:val="00F16EF8"/>
    <w:rsid w:val="00F172DD"/>
    <w:rsid w:val="00F175A4"/>
    <w:rsid w:val="00F179BC"/>
    <w:rsid w:val="00F17FED"/>
    <w:rsid w:val="00F20E20"/>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509E"/>
    <w:rsid w:val="00F7511F"/>
    <w:rsid w:val="00F764AE"/>
    <w:rsid w:val="00F76A80"/>
    <w:rsid w:val="00F76ECB"/>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5BE9"/>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3651"/>
    <w:rsid w:val="00FB3C8A"/>
    <w:rsid w:val="00FB3CCD"/>
    <w:rsid w:val="00FB5036"/>
    <w:rsid w:val="00FB59BE"/>
    <w:rsid w:val="00FB7AF1"/>
    <w:rsid w:val="00FB7E77"/>
    <w:rsid w:val="00FC1156"/>
    <w:rsid w:val="00FC1168"/>
    <w:rsid w:val="00FC1170"/>
    <w:rsid w:val="00FC1582"/>
    <w:rsid w:val="00FC15EA"/>
    <w:rsid w:val="00FC1951"/>
    <w:rsid w:val="00FC1ACA"/>
    <w:rsid w:val="00FC2147"/>
    <w:rsid w:val="00FC35F9"/>
    <w:rsid w:val="00FC3AA0"/>
    <w:rsid w:val="00FC3DA2"/>
    <w:rsid w:val="00FC5090"/>
    <w:rsid w:val="00FC5555"/>
    <w:rsid w:val="00FC5904"/>
    <w:rsid w:val="00FC6658"/>
    <w:rsid w:val="00FC68BC"/>
    <w:rsid w:val="00FC698E"/>
    <w:rsid w:val="00FC6F3C"/>
    <w:rsid w:val="00FC747B"/>
    <w:rsid w:val="00FC7BA4"/>
    <w:rsid w:val="00FC7C25"/>
    <w:rsid w:val="00FC7E97"/>
    <w:rsid w:val="00FD112A"/>
    <w:rsid w:val="00FD1A18"/>
    <w:rsid w:val="00FD27F3"/>
    <w:rsid w:val="00FD4507"/>
    <w:rsid w:val="00FD48D3"/>
    <w:rsid w:val="00FD527A"/>
    <w:rsid w:val="00FD5E1E"/>
    <w:rsid w:val="00FE00F1"/>
    <w:rsid w:val="00FE044D"/>
    <w:rsid w:val="00FE0928"/>
    <w:rsid w:val="00FE1672"/>
    <w:rsid w:val="00FE1B5D"/>
    <w:rsid w:val="00FE2415"/>
    <w:rsid w:val="00FE2751"/>
    <w:rsid w:val="00FE2756"/>
    <w:rsid w:val="00FE2E1D"/>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2FC4"/>
    <w:rsid w:val="00FF31B4"/>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19F4B9"/>
  <w15:chartTrackingRefBased/>
  <w15:docId w15:val="{ACFE285E-AEEE-4536-8A18-63023AD1D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6">
    <w:name w:val="?  ?  ?  ?   ?  ?"/>
    <w:aliases w:val="?  ?  ?  ?  ?   ?  ?,?  ?  ?  ?  11 ?  ?"/>
    <w:link w:val="af7"/>
    <w:uiPriority w:val="34"/>
    <w:locked/>
    <w:rsid w:val="007B1D38"/>
    <w:rPr>
      <w:rFonts w:ascii="Calibri" w:hAnsi="Calibri" w:cs="Calibri"/>
    </w:rPr>
  </w:style>
  <w:style w:type="paragraph" w:customStyle="1" w:styleId="af7">
    <w:name w:val="?  ?  ?  ?"/>
    <w:aliases w:val="?  ?  ?  ?  ?,?  ?  ?  ?  11"/>
    <w:basedOn w:val="a"/>
    <w:link w:val="af6"/>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125fbd4bc7ae2aa3a8fced97ae9062e5">
  <xsd:schema xmlns:xsd="http://www.w3.org/2001/XMLSchema" xmlns:xs="http://www.w3.org/2001/XMLSchema" xmlns:p="http://schemas.microsoft.com/office/2006/metadata/properties" xmlns:ns3="98c3c825-6db6-40e7-84ba-e24599bb6abc" targetNamespace="http://schemas.microsoft.com/office/2006/metadata/properties" ma:root="true" ma:fieldsID="19c927582caa8ba344db9284cc73815b"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purl.org/dc/elements/1.1/"/>
    <ds:schemaRef ds:uri="98c3c825-6db6-40e7-84ba-e24599bb6abc"/>
    <ds:schemaRef ds:uri="http://schemas.microsoft.com/office/2006/documentManagement/types"/>
    <ds:schemaRef ds:uri="http://schemas.openxmlformats.org/package/2006/metadata/core-properties"/>
    <ds:schemaRef ds:uri="http://purl.org/dc/terms/"/>
    <ds:schemaRef ds:uri="http://purl.org/dc/dcmitype/"/>
    <ds:schemaRef ds:uri="http://www.w3.org/XML/1998/namespac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E7416E2A-AF5E-4561-8B1E-79BF0E863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28180636-ED16-40E0-91E3-11A101824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1885</Words>
  <Characters>10751</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4</cp:revision>
  <cp:lastPrinted>2020-08-05T06:29:00Z</cp:lastPrinted>
  <dcterms:created xsi:type="dcterms:W3CDTF">2022-08-12T05:39:00Z</dcterms:created>
  <dcterms:modified xsi:type="dcterms:W3CDTF">2022-08-12T08:38:00Z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